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266E" w14:textId="1543923E" w:rsidR="00027D9D" w:rsidRPr="00363550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1B7887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8C6549">
        <w:rPr>
          <w:rFonts w:cs="Arial" w:hint="eastAsia"/>
          <w:b/>
          <w:bCs/>
          <w:sz w:val="24"/>
          <w:szCs w:val="24"/>
          <w:lang w:eastAsia="zh-CN"/>
        </w:rPr>
        <w:t>2241</w:t>
      </w:r>
    </w:p>
    <w:p w14:paraId="28EDECCE" w14:textId="77777777" w:rsidR="00027D9D" w:rsidRPr="00363550" w:rsidRDefault="00027D9D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35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36355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3550">
              <w:rPr>
                <w:i/>
                <w:noProof/>
                <w:sz w:val="14"/>
              </w:rPr>
              <w:t>CR-Form-v</w:t>
            </w:r>
            <w:r w:rsidR="008863B9" w:rsidRPr="00363550">
              <w:rPr>
                <w:i/>
                <w:noProof/>
                <w:sz w:val="14"/>
              </w:rPr>
              <w:t>12.</w:t>
            </w:r>
            <w:r w:rsidR="009531B0" w:rsidRPr="00363550">
              <w:rPr>
                <w:i/>
                <w:noProof/>
                <w:sz w:val="14"/>
              </w:rPr>
              <w:t>3</w:t>
            </w:r>
          </w:p>
        </w:tc>
      </w:tr>
      <w:tr w:rsidR="001E41F3" w:rsidRPr="003635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35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363550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23.</w:t>
            </w:r>
            <w:r w:rsidR="00013021" w:rsidRPr="0036355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3635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363550" w:rsidRDefault="00CA3FFF" w:rsidP="00547111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Pr="003635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8F4B88" w:rsidR="001E41F3" w:rsidRPr="00363550" w:rsidRDefault="008C654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Pr="003635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35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363550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63550">
              <w:rPr>
                <w:b/>
                <w:noProof/>
                <w:sz w:val="28"/>
              </w:rPr>
              <w:t>19.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63550">
              <w:rPr>
                <w:b/>
                <w:noProof/>
                <w:sz w:val="28"/>
              </w:rPr>
              <w:t>.</w:t>
            </w:r>
            <w:r w:rsidR="00847F02" w:rsidRPr="003635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35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355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355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35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3550">
              <w:rPr>
                <w:rFonts w:cs="Arial"/>
                <w:i/>
                <w:noProof/>
              </w:rPr>
              <w:t>on using this form</w:t>
            </w:r>
            <w:r w:rsidR="0051580D" w:rsidRPr="00363550">
              <w:rPr>
                <w:rFonts w:cs="Arial"/>
                <w:i/>
                <w:noProof/>
              </w:rPr>
              <w:t>: c</w:t>
            </w:r>
            <w:r w:rsidR="00F25D98" w:rsidRPr="003635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355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6355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35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35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35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3550" w14:paraId="0EE45D52" w14:textId="77777777" w:rsidTr="00A7671C">
        <w:tc>
          <w:tcPr>
            <w:tcW w:w="2835" w:type="dxa"/>
          </w:tcPr>
          <w:p w14:paraId="59860FA1" w14:textId="77777777" w:rsidR="00F25D98" w:rsidRPr="003635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Proposed change</w:t>
            </w:r>
            <w:r w:rsidR="00A7671C" w:rsidRPr="00363550">
              <w:rPr>
                <w:b/>
                <w:i/>
                <w:noProof/>
              </w:rPr>
              <w:t xml:space="preserve"> </w:t>
            </w:r>
            <w:r w:rsidRPr="003635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35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3635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35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363550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3635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35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Title:</w:t>
            </w:r>
            <w:r w:rsidRPr="003635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363550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3550"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363550">
              <w:rPr>
                <w:noProof/>
                <w:lang w:val="en-US"/>
              </w:rPr>
              <w:t xml:space="preserve">UE-satellite-UE </w:t>
            </w:r>
            <w:r w:rsidRPr="00363550">
              <w:rPr>
                <w:noProof/>
                <w:lang w:val="en-US"/>
              </w:rPr>
              <w:t>communications</w:t>
            </w:r>
            <w:r w:rsidRPr="00363550"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363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363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8281" w:rsidR="001E41F3" w:rsidRPr="00363550" w:rsidRDefault="00D474BD" w:rsidP="00CC6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[</w:t>
            </w:r>
            <w:r w:rsidR="009D39CA" w:rsidRPr="00363550">
              <w:rPr>
                <w:rFonts w:hint="eastAsia"/>
                <w:noProof/>
                <w:lang w:eastAsia="zh-CN"/>
              </w:rPr>
              <w:t>v</w:t>
            </w:r>
            <w:r w:rsidR="00AD4DD2" w:rsidRPr="00363550">
              <w:rPr>
                <w:noProof/>
              </w:rPr>
              <w:t>ivo</w:t>
            </w:r>
            <w:r w:rsidR="009D39CA" w:rsidRPr="00363550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363550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363550">
              <w:rPr>
                <w:noProof/>
                <w:lang w:eastAsia="zh-CN"/>
              </w:rPr>
              <w:t>Thales,</w:t>
            </w:r>
            <w:r w:rsidRPr="00363550">
              <w:rPr>
                <w:rFonts w:hint="eastAsia"/>
                <w:noProof/>
                <w:lang w:eastAsia="zh-CN"/>
              </w:rPr>
              <w:t>]</w:t>
            </w:r>
            <w:r w:rsidR="00D61A6C" w:rsidRPr="00363550">
              <w:rPr>
                <w:noProof/>
                <w:lang w:eastAsia="zh-CN"/>
              </w:rPr>
              <w:t xml:space="preserve"> </w:t>
            </w:r>
            <w:r w:rsidR="009D39CA" w:rsidRPr="00363550">
              <w:rPr>
                <w:rFonts w:hint="eastAsia"/>
                <w:noProof/>
                <w:lang w:eastAsia="zh-CN"/>
              </w:rPr>
              <w:t>CATT</w:t>
            </w:r>
            <w:r w:rsidR="00CC6BFE">
              <w:rPr>
                <w:rFonts w:hint="eastAsia"/>
                <w:noProof/>
                <w:lang w:eastAsia="zh-CN"/>
              </w:rPr>
              <w:t>,</w:t>
            </w:r>
            <w:r w:rsidR="00CA3FFF" w:rsidRPr="00363550">
              <w:rPr>
                <w:noProof/>
                <w:lang w:eastAsia="zh-CN"/>
              </w:rPr>
              <w:t xml:space="preserve"> </w:t>
            </w:r>
            <w:r w:rsidR="005D11AE" w:rsidRPr="00363550">
              <w:rPr>
                <w:rFonts w:hint="eastAsia"/>
                <w:noProof/>
                <w:lang w:eastAsia="zh-CN"/>
              </w:rPr>
              <w:t>[</w:t>
            </w:r>
            <w:r w:rsidR="00CA3FFF" w:rsidRPr="00363550">
              <w:rPr>
                <w:noProof/>
                <w:lang w:eastAsia="zh-CN"/>
              </w:rPr>
              <w:t>NTT DOCOMO</w:t>
            </w:r>
            <w:r w:rsidR="00B072C7" w:rsidRPr="00363550">
              <w:rPr>
                <w:rFonts w:hint="eastAsia"/>
                <w:noProof/>
                <w:lang w:eastAsia="zh-CN"/>
              </w:rPr>
              <w:t>, China Telecom</w:t>
            </w:r>
            <w:r w:rsidRPr="00363550">
              <w:rPr>
                <w:rFonts w:hint="eastAsia"/>
                <w:noProof/>
                <w:lang w:eastAsia="zh-CN"/>
              </w:rPr>
              <w:t>]</w:t>
            </w:r>
          </w:p>
        </w:tc>
      </w:tr>
      <w:tr w:rsidR="001E41F3" w:rsidRPr="00363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363550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rPr>
                <w:noProof/>
              </w:rPr>
              <w:t>SA2</w:t>
            </w:r>
          </w:p>
        </w:tc>
      </w:tr>
      <w:tr w:rsidR="001E41F3" w:rsidRPr="00363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Work item code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363550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78241611"/>
            <w:r w:rsidRPr="00363550">
              <w:rPr>
                <w:noProof/>
              </w:rPr>
              <w:t>5G</w:t>
            </w:r>
            <w:r w:rsidR="00AD4DD2" w:rsidRPr="00363550">
              <w:rPr>
                <w:noProof/>
              </w:rPr>
              <w:t>SAT</w:t>
            </w:r>
            <w:r w:rsidRPr="00363550">
              <w:rPr>
                <w:noProof/>
              </w:rPr>
              <w:t>_Ph3</w:t>
            </w:r>
            <w:r w:rsidR="00847F02" w:rsidRPr="00363550">
              <w:rPr>
                <w:rFonts w:hint="eastAsia"/>
                <w:noProof/>
                <w:lang w:eastAsia="zh-CN"/>
              </w:rPr>
              <w:t>-</w:t>
            </w:r>
            <w:r w:rsidR="002D3457" w:rsidRPr="00363550">
              <w:rPr>
                <w:rFonts w:hint="eastAsia"/>
                <w:noProof/>
                <w:lang w:eastAsia="zh-CN"/>
              </w:rPr>
              <w:t>ARC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35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35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5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363550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noProof/>
              </w:rPr>
              <w:t>202</w:t>
            </w:r>
            <w:r w:rsidR="00847F02" w:rsidRPr="00363550">
              <w:rPr>
                <w:rFonts w:hint="eastAsia"/>
                <w:noProof/>
                <w:lang w:eastAsia="zh-CN"/>
              </w:rPr>
              <w:t>5</w:t>
            </w:r>
            <w:r w:rsidRPr="00363550">
              <w:rPr>
                <w:noProof/>
              </w:rPr>
              <w:t>-</w:t>
            </w:r>
            <w:r w:rsidR="00847F02" w:rsidRPr="00363550">
              <w:rPr>
                <w:rFonts w:hint="eastAsia"/>
                <w:noProof/>
                <w:lang w:eastAsia="zh-CN"/>
              </w:rPr>
              <w:t>01</w:t>
            </w:r>
            <w:r w:rsidRPr="00363550">
              <w:rPr>
                <w:noProof/>
              </w:rPr>
              <w:t>-</w:t>
            </w:r>
            <w:r w:rsidR="00847F02" w:rsidRPr="0036355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363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35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363550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55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35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363550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363550">
              <w:t>Rel-1</w:t>
            </w:r>
            <w:r w:rsidR="009A2E3F" w:rsidRPr="00363550">
              <w:t>9</w:t>
            </w:r>
          </w:p>
        </w:tc>
      </w:tr>
      <w:tr w:rsidR="001E41F3" w:rsidRPr="00363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355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categories:</w:t>
            </w:r>
            <w:r w:rsidRPr="00363550">
              <w:rPr>
                <w:b/>
                <w:i/>
                <w:noProof/>
                <w:sz w:val="18"/>
              </w:rPr>
              <w:br/>
              <w:t>F</w:t>
            </w:r>
            <w:r w:rsidRPr="00363550">
              <w:rPr>
                <w:i/>
                <w:noProof/>
                <w:sz w:val="18"/>
              </w:rPr>
              <w:t xml:space="preserve">  (correction)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A</w:t>
            </w:r>
            <w:r w:rsidRPr="00363550">
              <w:rPr>
                <w:i/>
                <w:noProof/>
                <w:sz w:val="18"/>
              </w:rPr>
              <w:t xml:space="preserve">  (</w:t>
            </w:r>
            <w:r w:rsidR="00DE34CF" w:rsidRPr="00363550">
              <w:rPr>
                <w:i/>
                <w:noProof/>
                <w:sz w:val="18"/>
              </w:rPr>
              <w:t xml:space="preserve">mirror </w:t>
            </w:r>
            <w:r w:rsidRPr="00363550">
              <w:rPr>
                <w:i/>
                <w:noProof/>
                <w:sz w:val="18"/>
              </w:rPr>
              <w:t>correspond</w:t>
            </w:r>
            <w:r w:rsidR="00DE34CF" w:rsidRPr="00363550">
              <w:rPr>
                <w:i/>
                <w:noProof/>
                <w:sz w:val="18"/>
              </w:rPr>
              <w:t xml:space="preserve">ing </w:t>
            </w:r>
            <w:r w:rsidRPr="00363550">
              <w:rPr>
                <w:i/>
                <w:noProof/>
                <w:sz w:val="18"/>
              </w:rPr>
              <w:t xml:space="preserve">to a </w:t>
            </w:r>
            <w:r w:rsidR="00DE34CF" w:rsidRPr="00363550">
              <w:rPr>
                <w:i/>
                <w:noProof/>
                <w:sz w:val="18"/>
              </w:rPr>
              <w:t xml:space="preserve">change </w:t>
            </w:r>
            <w:r w:rsidRPr="00363550">
              <w:rPr>
                <w:i/>
                <w:noProof/>
                <w:sz w:val="18"/>
              </w:rPr>
              <w:t xml:space="preserve">in an earlier </w:t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="00665C47" w:rsidRPr="00363550">
              <w:rPr>
                <w:i/>
                <w:noProof/>
                <w:sz w:val="18"/>
              </w:rPr>
              <w:tab/>
            </w:r>
            <w:r w:rsidRPr="00363550">
              <w:rPr>
                <w:i/>
                <w:noProof/>
                <w:sz w:val="18"/>
              </w:rPr>
              <w:t>release)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B</w:t>
            </w:r>
            <w:r w:rsidRPr="00363550">
              <w:rPr>
                <w:i/>
                <w:noProof/>
                <w:sz w:val="18"/>
              </w:rPr>
              <w:t xml:space="preserve">  (addition of feature), 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C</w:t>
            </w:r>
            <w:r w:rsidRPr="00363550">
              <w:rPr>
                <w:i/>
                <w:noProof/>
                <w:sz w:val="18"/>
              </w:rPr>
              <w:t xml:space="preserve">  (functional modification of feature)</w:t>
            </w:r>
            <w:r w:rsidRPr="00363550">
              <w:rPr>
                <w:i/>
                <w:noProof/>
                <w:sz w:val="18"/>
              </w:rPr>
              <w:br/>
            </w:r>
            <w:r w:rsidRPr="00363550">
              <w:rPr>
                <w:b/>
                <w:i/>
                <w:noProof/>
                <w:sz w:val="18"/>
              </w:rPr>
              <w:t>D</w:t>
            </w:r>
            <w:r w:rsidRPr="0036355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3550" w:rsidRDefault="001E41F3">
            <w:pPr>
              <w:pStyle w:val="CRCoverPage"/>
              <w:rPr>
                <w:noProof/>
              </w:rPr>
            </w:pPr>
            <w:r w:rsidRPr="00363550">
              <w:rPr>
                <w:noProof/>
                <w:sz w:val="18"/>
              </w:rPr>
              <w:t>Detailed explanations of the above categories can</w:t>
            </w:r>
            <w:r w:rsidRPr="0036355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63550">
                <w:rPr>
                  <w:rStyle w:val="aa"/>
                  <w:noProof/>
                  <w:sz w:val="18"/>
                </w:rPr>
                <w:t>TR 21.900</w:t>
              </w:r>
            </w:hyperlink>
            <w:r w:rsidRPr="0036355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635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3550">
              <w:rPr>
                <w:i/>
                <w:noProof/>
                <w:sz w:val="18"/>
              </w:rPr>
              <w:t xml:space="preserve">Use </w:t>
            </w:r>
            <w:r w:rsidRPr="00363550">
              <w:rPr>
                <w:i/>
                <w:noProof/>
                <w:sz w:val="18"/>
                <w:u w:val="single"/>
              </w:rPr>
              <w:t>one</w:t>
            </w:r>
            <w:r w:rsidRPr="00363550">
              <w:rPr>
                <w:i/>
                <w:noProof/>
                <w:sz w:val="18"/>
              </w:rPr>
              <w:t xml:space="preserve"> of the following releases:</w:t>
            </w:r>
            <w:r w:rsidRPr="00363550">
              <w:rPr>
                <w:i/>
                <w:noProof/>
                <w:sz w:val="18"/>
              </w:rPr>
              <w:br/>
              <w:t>Rel-8</w:t>
            </w:r>
            <w:r w:rsidRPr="00363550">
              <w:rPr>
                <w:i/>
                <w:noProof/>
                <w:sz w:val="18"/>
              </w:rPr>
              <w:tab/>
              <w:t>(Release 8)</w:t>
            </w:r>
            <w:r w:rsidR="007C2097" w:rsidRPr="00363550">
              <w:rPr>
                <w:i/>
                <w:noProof/>
                <w:sz w:val="18"/>
              </w:rPr>
              <w:br/>
              <w:t>Rel-9</w:t>
            </w:r>
            <w:r w:rsidR="007C2097" w:rsidRPr="00363550">
              <w:rPr>
                <w:i/>
                <w:noProof/>
                <w:sz w:val="18"/>
              </w:rPr>
              <w:tab/>
              <w:t>(Release 9)</w:t>
            </w:r>
            <w:r w:rsidR="009777D9" w:rsidRPr="00363550">
              <w:rPr>
                <w:i/>
                <w:noProof/>
                <w:sz w:val="18"/>
              </w:rPr>
              <w:br/>
              <w:t>Rel-10</w:t>
            </w:r>
            <w:r w:rsidR="009777D9" w:rsidRPr="00363550">
              <w:rPr>
                <w:i/>
                <w:noProof/>
                <w:sz w:val="18"/>
              </w:rPr>
              <w:tab/>
              <w:t>(Release 10)</w:t>
            </w:r>
            <w:r w:rsidR="000C038A" w:rsidRPr="00363550">
              <w:rPr>
                <w:i/>
                <w:noProof/>
                <w:sz w:val="18"/>
              </w:rPr>
              <w:br/>
              <w:t>Rel-11</w:t>
            </w:r>
            <w:r w:rsidR="000C038A" w:rsidRPr="00363550">
              <w:rPr>
                <w:i/>
                <w:noProof/>
                <w:sz w:val="18"/>
              </w:rPr>
              <w:tab/>
              <w:t>(Release 11)</w:t>
            </w:r>
            <w:r w:rsidR="000C038A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…</w:t>
            </w:r>
            <w:r w:rsidR="0051580D" w:rsidRPr="00363550">
              <w:rPr>
                <w:i/>
                <w:noProof/>
                <w:sz w:val="18"/>
              </w:rPr>
              <w:br/>
            </w:r>
            <w:r w:rsidR="002E472E" w:rsidRPr="00363550">
              <w:rPr>
                <w:i/>
                <w:noProof/>
                <w:sz w:val="18"/>
              </w:rPr>
              <w:t>Rel-17</w:t>
            </w:r>
            <w:r w:rsidR="002E472E" w:rsidRPr="00363550">
              <w:rPr>
                <w:i/>
                <w:noProof/>
                <w:sz w:val="18"/>
              </w:rPr>
              <w:tab/>
              <w:t>(Release 17)</w:t>
            </w:r>
            <w:r w:rsidR="002E472E" w:rsidRPr="00363550">
              <w:rPr>
                <w:i/>
                <w:noProof/>
                <w:sz w:val="18"/>
              </w:rPr>
              <w:br/>
              <w:t>Rel-18</w:t>
            </w:r>
            <w:r w:rsidR="002E472E" w:rsidRPr="00363550">
              <w:rPr>
                <w:i/>
                <w:noProof/>
                <w:sz w:val="18"/>
              </w:rPr>
              <w:tab/>
              <w:t>(Release 18)</w:t>
            </w:r>
            <w:r w:rsidR="00C870F6" w:rsidRPr="00363550">
              <w:rPr>
                <w:i/>
                <w:noProof/>
                <w:sz w:val="18"/>
              </w:rPr>
              <w:br/>
              <w:t>Rel-19</w:t>
            </w:r>
            <w:r w:rsidR="00653DE4" w:rsidRPr="00363550">
              <w:rPr>
                <w:i/>
                <w:noProof/>
                <w:sz w:val="18"/>
              </w:rPr>
              <w:tab/>
              <w:t>(Release 19)</w:t>
            </w:r>
            <w:r w:rsidR="00D9124E" w:rsidRPr="00363550">
              <w:rPr>
                <w:i/>
                <w:noProof/>
                <w:sz w:val="18"/>
              </w:rPr>
              <w:t xml:space="preserve"> </w:t>
            </w:r>
            <w:r w:rsidR="00D9124E" w:rsidRPr="00363550">
              <w:rPr>
                <w:i/>
                <w:noProof/>
                <w:sz w:val="18"/>
              </w:rPr>
              <w:br/>
              <w:t>Rel-20</w:t>
            </w:r>
            <w:r w:rsidR="00D9124E" w:rsidRPr="0036355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63550" w14:paraId="7FBEB8E7" w14:textId="77777777" w:rsidTr="00547111">
        <w:tc>
          <w:tcPr>
            <w:tcW w:w="1843" w:type="dxa"/>
          </w:tcPr>
          <w:p w14:paraId="44A3A604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To maintain service continuity and consider the user’s </w:t>
            </w:r>
            <w:proofErr w:type="spellStart"/>
            <w:r w:rsidRPr="00363550">
              <w:rPr>
                <w:lang w:eastAsia="zh-CN"/>
              </w:rPr>
              <w:t>QoE</w:t>
            </w:r>
            <w:proofErr w:type="spellEnd"/>
            <w:r w:rsidRPr="00363550"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Pr="00363550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363550">
              <w:rPr>
                <w:b/>
                <w:bCs/>
                <w:lang w:eastAsia="zh-CN"/>
              </w:rPr>
              <w:t xml:space="preserve"> #1</w:t>
            </w:r>
            <w:r w:rsidR="00EA4A93" w:rsidRPr="00363550">
              <w:rPr>
                <w:lang w:eastAsia="zh-CN"/>
              </w:rPr>
              <w:t>: It is assumed that the gNB, UL CL/L-PSA, and AGW are all onboard the same satellite.</w:t>
            </w:r>
          </w:p>
          <w:p w14:paraId="486B82AA" w14:textId="6A084452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#2</w:t>
            </w:r>
            <w:r w:rsidR="00EA4A93" w:rsidRPr="00363550">
              <w:rPr>
                <w:lang w:eastAsia="zh-CN"/>
              </w:rPr>
              <w:t>: During a change in the serving satellite, an Xn/N2 handover will be executed. To minimize user plane updates, it is proposed that the UL CL/L-PSA does not change simultaneously with the gNB.</w:t>
            </w:r>
          </w:p>
          <w:p w14:paraId="1DE00246" w14:textId="2FB98F90" w:rsidR="00EA4A93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#3</w:t>
            </w:r>
            <w:r w:rsidR="00EA4A93" w:rsidRPr="00363550">
              <w:rPr>
                <w:lang w:eastAsia="zh-CN"/>
              </w:rPr>
              <w:t xml:space="preserve">: </w:t>
            </w:r>
            <w:r w:rsidR="00284923" w:rsidRPr="00363550">
              <w:rPr>
                <w:lang w:eastAsia="zh-CN"/>
              </w:rPr>
              <w:t xml:space="preserve">The SMF </w:t>
            </w:r>
            <w:r w:rsidR="00D05118" w:rsidRPr="00363550">
              <w:rPr>
                <w:lang w:eastAsia="zh-CN"/>
              </w:rPr>
              <w:t>shall</w:t>
            </w:r>
            <w:r w:rsidR="00284923" w:rsidRPr="00363550">
              <w:rPr>
                <w:lang w:eastAsia="zh-CN"/>
              </w:rPr>
              <w:t xml:space="preserve"> determine</w:t>
            </w:r>
            <w:r w:rsidR="00D05118" w:rsidRPr="00363550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363550">
              <w:rPr>
                <w:lang w:eastAsia="zh-CN"/>
              </w:rPr>
              <w:t xml:space="preserve">. </w:t>
            </w:r>
            <w:r w:rsidR="00D05118" w:rsidRPr="00363550">
              <w:rPr>
                <w:lang w:eastAsia="zh-CN"/>
              </w:rPr>
              <w:t xml:space="preserve">And if the 5GC user plane is fell back to the ground, the SMF will </w:t>
            </w:r>
            <w:r w:rsidR="00026AD4" w:rsidRPr="00363550">
              <w:rPr>
                <w:lang w:eastAsia="zh-CN"/>
              </w:rPr>
              <w:t>send early notification with empty</w:t>
            </w:r>
            <w:r w:rsidR="00D05118" w:rsidRPr="00363550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363550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b/>
                <w:bCs/>
                <w:lang w:eastAsia="zh-CN"/>
              </w:rPr>
              <w:t>Assumption</w:t>
            </w:r>
            <w:r w:rsidRPr="00363550">
              <w:rPr>
                <w:b/>
                <w:bCs/>
                <w:lang w:eastAsia="zh-CN"/>
              </w:rPr>
              <w:t xml:space="preserve"> </w:t>
            </w:r>
            <w:r w:rsidR="00EA4A93" w:rsidRPr="00363550">
              <w:rPr>
                <w:b/>
                <w:bCs/>
                <w:lang w:eastAsia="zh-CN"/>
              </w:rPr>
              <w:t>#4</w:t>
            </w:r>
            <w:r w:rsidR="00EA4A93" w:rsidRPr="00363550">
              <w:rPr>
                <w:lang w:eastAsia="zh-CN"/>
              </w:rPr>
              <w:t xml:space="preserve">: If </w:t>
            </w:r>
            <w:r w:rsidR="00526BE6" w:rsidRPr="00363550">
              <w:rPr>
                <w:lang w:eastAsia="zh-CN"/>
              </w:rPr>
              <w:t xml:space="preserve">the </w:t>
            </w:r>
            <w:r w:rsidR="00EA4A93" w:rsidRPr="00363550">
              <w:rPr>
                <w:lang w:eastAsia="zh-CN"/>
              </w:rPr>
              <w:t xml:space="preserve">5GC user plane fall back to ground, </w:t>
            </w:r>
            <w:r w:rsidR="00526BE6" w:rsidRPr="00363550">
              <w:rPr>
                <w:lang w:eastAsia="zh-CN"/>
              </w:rPr>
              <w:t>i</w:t>
            </w:r>
            <w:r w:rsidR="00EA4A93" w:rsidRPr="00363550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363550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363550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Therefore, </w:t>
            </w:r>
            <w:r w:rsidR="00EA4A93" w:rsidRPr="00363550">
              <w:rPr>
                <w:lang w:eastAsia="zh-CN"/>
              </w:rPr>
              <w:t xml:space="preserve">to </w:t>
            </w:r>
            <w:proofErr w:type="spellStart"/>
            <w:r w:rsidR="00EA4A93" w:rsidRPr="00363550">
              <w:rPr>
                <w:lang w:eastAsia="zh-CN"/>
              </w:rPr>
              <w:t>achive</w:t>
            </w:r>
            <w:proofErr w:type="spellEnd"/>
            <w:r w:rsidR="00EA4A93" w:rsidRPr="00363550">
              <w:rPr>
                <w:lang w:eastAsia="zh-CN"/>
              </w:rPr>
              <w:t xml:space="preserve"> service continuity based on above mentioned principles</w:t>
            </w:r>
            <w:r w:rsidR="00526BE6" w:rsidRPr="00363550">
              <w:rPr>
                <w:lang w:eastAsia="zh-CN"/>
              </w:rPr>
              <w:t>:</w:t>
            </w:r>
          </w:p>
          <w:p w14:paraId="534A36EF" w14:textId="77777777" w:rsidR="00526BE6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363550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1). </w:t>
            </w:r>
            <w:r w:rsidR="00EA4A93" w:rsidRPr="00363550">
              <w:rPr>
                <w:lang w:eastAsia="zh-CN"/>
              </w:rPr>
              <w:t xml:space="preserve">SMF </w:t>
            </w:r>
            <w:r w:rsidRPr="00363550">
              <w:rPr>
                <w:lang w:eastAsia="zh-CN"/>
              </w:rPr>
              <w:t xml:space="preserve">should </w:t>
            </w:r>
            <w:r w:rsidR="00C6098F" w:rsidRPr="00363550">
              <w:rPr>
                <w:rFonts w:hint="eastAsia"/>
                <w:lang w:eastAsia="zh-CN"/>
              </w:rPr>
              <w:t xml:space="preserve">send the target </w:t>
            </w:r>
            <w:r w:rsidR="00C6098F" w:rsidRPr="00363550">
              <w:rPr>
                <w:lang w:eastAsia="zh-CN"/>
              </w:rPr>
              <w:t>satellite</w:t>
            </w:r>
            <w:r w:rsidR="00C6098F" w:rsidRPr="00363550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363550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2). SMF may change the user plane back to the ground (e.g. N2 handover, no UL CL on the target satellite) or keep it on the source satellite (e.g. Xn handover)</w:t>
            </w:r>
            <w:r w:rsidR="00526BE6" w:rsidRPr="00363550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363550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363550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>3</w:t>
            </w:r>
            <w:r w:rsidR="00526BE6" w:rsidRPr="00363550">
              <w:rPr>
                <w:lang w:eastAsia="zh-CN"/>
              </w:rPr>
              <w:t xml:space="preserve">). </w:t>
            </w:r>
            <w:r w:rsidRPr="00363550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>In case of fall</w:t>
            </w:r>
            <w:r w:rsidR="00C6098F" w:rsidRPr="00363550">
              <w:rPr>
                <w:rFonts w:hint="eastAsia"/>
                <w:lang w:eastAsia="zh-CN"/>
              </w:rPr>
              <w:t>ing</w:t>
            </w:r>
            <w:r w:rsidRPr="00363550">
              <w:rPr>
                <w:lang w:eastAsia="zh-CN"/>
              </w:rPr>
              <w:t xml:space="preserve"> back the PDU session to ground-PSA, </w:t>
            </w:r>
            <w:r w:rsidR="00C6098F" w:rsidRPr="00363550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363550">
              <w:rPr>
                <w:lang w:eastAsia="zh-CN"/>
              </w:rPr>
              <w:t>notification</w:t>
            </w:r>
            <w:r w:rsidR="00C6098F" w:rsidRPr="00363550">
              <w:rPr>
                <w:rFonts w:hint="eastAsia"/>
                <w:lang w:eastAsia="zh-CN"/>
              </w:rPr>
              <w:t>, with no satellite ID</w:t>
            </w:r>
            <w:r w:rsidR="00702B6F" w:rsidRPr="00363550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363550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363550">
              <w:rPr>
                <w:lang w:eastAsia="zh-CN"/>
              </w:rPr>
              <w:t xml:space="preserve">In case </w:t>
            </w:r>
            <w:r w:rsidR="00C6098F" w:rsidRPr="00363550">
              <w:rPr>
                <w:rFonts w:hint="eastAsia"/>
                <w:lang w:eastAsia="zh-CN"/>
              </w:rPr>
              <w:t xml:space="preserve">when </w:t>
            </w:r>
            <w:r w:rsidR="00EA3406" w:rsidRPr="00363550">
              <w:rPr>
                <w:lang w:eastAsia="zh-CN"/>
              </w:rPr>
              <w:t>UL CL/L-PSA in the source satellite is used</w:t>
            </w:r>
            <w:r w:rsidR="00C6098F" w:rsidRPr="00363550">
              <w:rPr>
                <w:rFonts w:hint="eastAsia"/>
                <w:lang w:eastAsia="zh-CN"/>
              </w:rPr>
              <w:t xml:space="preserve">, </w:t>
            </w:r>
            <w:r w:rsidR="00702B6F" w:rsidRPr="00363550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 follow the DNAI sent by P-CSCF to deal with the user plane.</w:t>
            </w:r>
          </w:p>
          <w:p w14:paraId="708AA7DE" w14:textId="15989531" w:rsidR="00FC771A" w:rsidRPr="00363550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:rsidRPr="00363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Summary of change</w:t>
            </w:r>
            <w:r w:rsidR="0051580D" w:rsidRPr="0036355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8958A" w14:textId="77777777" w:rsidR="001D7BC7" w:rsidRDefault="00E022E3" w:rsidP="00702B6F">
            <w:pPr>
              <w:pStyle w:val="CRCoverPage"/>
              <w:spacing w:after="0"/>
              <w:rPr>
                <w:lang w:eastAsia="zh-CN"/>
              </w:rPr>
            </w:pPr>
            <w:r w:rsidRPr="00363550"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 w:rsidRPr="00363550">
              <w:rPr>
                <w:rFonts w:hint="eastAsia"/>
                <w:lang w:eastAsia="zh-CN"/>
              </w:rPr>
              <w:t xml:space="preserve">when </w:t>
            </w:r>
            <w:r w:rsidR="00810ACA" w:rsidRPr="00363550">
              <w:rPr>
                <w:rFonts w:hint="eastAsia"/>
                <w:lang w:eastAsia="zh-CN"/>
              </w:rPr>
              <w:t>UE</w:t>
            </w:r>
            <w:r w:rsidR="00810ACA" w:rsidRPr="00363550">
              <w:rPr>
                <w:lang w:eastAsia="zh-CN"/>
              </w:rPr>
              <w:t>’</w:t>
            </w:r>
            <w:r w:rsidR="00810ACA" w:rsidRPr="00363550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 w:rsidRPr="00363550">
              <w:rPr>
                <w:rFonts w:hint="eastAsia"/>
                <w:lang w:eastAsia="zh-CN"/>
              </w:rPr>
              <w:t>gNB</w:t>
            </w:r>
            <w:proofErr w:type="spellEnd"/>
            <w:r w:rsidR="00810ACA" w:rsidRPr="0036355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10ACA" w:rsidRPr="00363550">
              <w:rPr>
                <w:rFonts w:hint="eastAsia"/>
                <w:lang w:eastAsia="zh-CN"/>
              </w:rPr>
              <w:t>onboarded</w:t>
            </w:r>
            <w:proofErr w:type="spellEnd"/>
            <w:r w:rsidR="00810ACA" w:rsidRPr="00363550">
              <w:rPr>
                <w:rFonts w:hint="eastAsia"/>
                <w:lang w:eastAsia="zh-CN"/>
              </w:rPr>
              <w:t xml:space="preserve"> </w:t>
            </w:r>
            <w:r w:rsidR="00071D14" w:rsidRPr="00363550">
              <w:rPr>
                <w:rFonts w:hint="eastAsia"/>
                <w:lang w:eastAsia="zh-CN"/>
              </w:rPr>
              <w:t>serving satellite change</w:t>
            </w:r>
            <w:r w:rsidR="00810ACA" w:rsidRPr="00363550">
              <w:rPr>
                <w:rFonts w:hint="eastAsia"/>
                <w:lang w:eastAsia="zh-CN"/>
              </w:rPr>
              <w:t>s</w:t>
            </w:r>
            <w:r w:rsidR="00702B6F" w:rsidRPr="00363550">
              <w:rPr>
                <w:rFonts w:hint="eastAsia"/>
                <w:lang w:eastAsia="zh-CN"/>
              </w:rPr>
              <w:t>.</w:t>
            </w:r>
          </w:p>
          <w:p w14:paraId="1B2D7E7D" w14:textId="77777777" w:rsidR="00826184" w:rsidRDefault="00826184" w:rsidP="00702B6F">
            <w:pPr>
              <w:pStyle w:val="CRCoverPage"/>
              <w:spacing w:after="0"/>
              <w:rPr>
                <w:lang w:eastAsia="zh-CN"/>
              </w:rPr>
            </w:pPr>
          </w:p>
          <w:p w14:paraId="3B5A5375" w14:textId="77777777" w:rsidR="00826184" w:rsidRDefault="00826184" w:rsidP="00826184">
            <w:pPr>
              <w:pStyle w:val="CRCoverPage"/>
              <w:spacing w:after="0"/>
              <w:rPr>
                <w:lang w:eastAsia="zh-CN"/>
              </w:rPr>
            </w:pPr>
          </w:p>
          <w:p w14:paraId="13408560" w14:textId="6F74B873" w:rsidR="00826184" w:rsidRDefault="00826184" w:rsidP="00826184">
            <w:pPr>
              <w:pStyle w:val="CRCoverPage"/>
              <w:spacing w:after="0"/>
              <w:rPr>
                <w:lang w:eastAsia="zh-CN"/>
              </w:rPr>
            </w:pPr>
            <w:r w:rsidRPr="003E58A9">
              <w:rPr>
                <w:rFonts w:hint="eastAsia"/>
                <w:highlight w:val="yellow"/>
                <w:lang w:eastAsia="zh-CN"/>
              </w:rPr>
              <w:t>Modifications in this revision</w:t>
            </w:r>
            <w:r>
              <w:rPr>
                <w:rFonts w:hint="eastAsia"/>
                <w:highlight w:val="yellow"/>
                <w:lang w:eastAsia="zh-CN"/>
              </w:rPr>
              <w:t xml:space="preserve"> (highlighted)</w:t>
            </w:r>
            <w:r w:rsidRPr="003E58A9">
              <w:rPr>
                <w:rFonts w:hint="eastAsia"/>
                <w:highlight w:val="yellow"/>
                <w:lang w:eastAsia="zh-CN"/>
              </w:rPr>
              <w:t>:</w:t>
            </w:r>
          </w:p>
          <w:p w14:paraId="6422E614" w14:textId="6F1D2E87" w:rsidR="00826184" w:rsidRPr="00FC0FF6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highlight w:val="yellow"/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>larify that the SMF can decide whether to route IMS user plane traffic via UPF on ground or retain the UL CL/L-PSA on satellite based on local configuration and existing UPF selection criteria.</w:t>
            </w:r>
          </w:p>
          <w:p w14:paraId="421B16B1" w14:textId="4B279B2D" w:rsidR="00826184" w:rsidRPr="00FC0FF6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highlight w:val="yellow"/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larify </w:t>
            </w:r>
            <w:r w:rsidRPr="00FC0FF6">
              <w:rPr>
                <w:highlight w:val="yellow"/>
                <w:lang w:eastAsia="zh-CN"/>
              </w:rPr>
              <w:t>that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 when serving satellite changes, the UE may be handed over to a target gNB on ground.</w:t>
            </w:r>
          </w:p>
          <w:p w14:paraId="31C656EC" w14:textId="1D8CA31B" w:rsidR="00826184" w:rsidRPr="00826184" w:rsidRDefault="00826184" w:rsidP="00FC0FF6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FC0FF6">
              <w:rPr>
                <w:highlight w:val="yellow"/>
                <w:lang w:eastAsia="zh-CN"/>
              </w:rPr>
              <w:t>C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orrect some 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inaccurate</w:t>
            </w:r>
            <w:r w:rsidRPr="00FC0FF6">
              <w:rPr>
                <w:rFonts w:hint="eastAsia"/>
                <w:highlight w:val="yellow"/>
                <w:lang w:eastAsia="zh-CN"/>
              </w:rPr>
              <w:t xml:space="preserve"> descriptions (e.g. </w:t>
            </w:r>
            <w:r w:rsidRPr="00FC0FF6">
              <w:rPr>
                <w:highlight w:val="yellow"/>
                <w:lang w:eastAsia="zh-CN"/>
              </w:rPr>
              <w:t>“</w:t>
            </w:r>
            <w:r w:rsidRPr="00FC0FF6">
              <w:rPr>
                <w:rFonts w:hint="eastAsia"/>
                <w:highlight w:val="yellow"/>
                <w:lang w:eastAsia="zh-CN"/>
              </w:rPr>
              <w:t>route the PDU Session to the PSA on ground</w:t>
            </w:r>
            <w:r w:rsidRPr="00FC0FF6">
              <w:rPr>
                <w:highlight w:val="yellow"/>
                <w:lang w:eastAsia="zh-CN"/>
              </w:rPr>
              <w:t>”</w:t>
            </w:r>
            <w:r w:rsidRPr="00FC0FF6">
              <w:rPr>
                <w:rFonts w:hint="eastAsia"/>
                <w:highlight w:val="yellow"/>
                <w:lang w:eastAsia="zh-CN"/>
              </w:rPr>
              <w:t>)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 and editorial modifications (e.g. change </w:t>
            </w:r>
            <w:r w:rsidR="00FC0FF6" w:rsidRPr="00FC0FF6">
              <w:rPr>
                <w:highlight w:val="yellow"/>
                <w:lang w:eastAsia="zh-CN"/>
              </w:rPr>
              <w:t>“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UE-SAT-UE</w:t>
            </w:r>
            <w:r w:rsidR="00FC0FF6" w:rsidRPr="00FC0FF6">
              <w:rPr>
                <w:highlight w:val="yellow"/>
                <w:lang w:eastAsia="zh-CN"/>
              </w:rPr>
              <w:t>”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 to </w:t>
            </w:r>
            <w:r w:rsidR="00FC0FF6" w:rsidRPr="00FC0FF6">
              <w:rPr>
                <w:highlight w:val="yellow"/>
                <w:lang w:eastAsia="zh-CN"/>
              </w:rPr>
              <w:t>“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 xml:space="preserve">UE-SAT-UE </w:t>
            </w:r>
            <w:r w:rsidR="00FC0FF6" w:rsidRPr="00FC0FF6">
              <w:rPr>
                <w:highlight w:val="yellow"/>
                <w:lang w:eastAsia="zh-CN"/>
              </w:rPr>
              <w:t>communication”</w:t>
            </w:r>
            <w:r w:rsidR="00FC0FF6" w:rsidRPr="00FC0FF6">
              <w:rPr>
                <w:rFonts w:hint="eastAsia"/>
                <w:highlight w:val="yellow"/>
                <w:lang w:eastAsia="zh-CN"/>
              </w:rPr>
              <w:t>).</w:t>
            </w:r>
          </w:p>
        </w:tc>
      </w:tr>
      <w:tr w:rsidR="001E41F3" w:rsidRPr="00363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35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3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Pr="00363550" w:rsidRDefault="009D39CA" w:rsidP="0062592F">
            <w:pPr>
              <w:pStyle w:val="CRCoverPage"/>
              <w:spacing w:after="0"/>
            </w:pPr>
            <w:r w:rsidRPr="00363550">
              <w:rPr>
                <w:rFonts w:hint="eastAsia"/>
                <w:lang w:eastAsia="zh-CN"/>
              </w:rPr>
              <w:t>Voice/video call drop rate significantly increased when the</w:t>
            </w:r>
            <w:r w:rsidR="00071D14" w:rsidRPr="00363550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:rsidRPr="003635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363550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5.4.x.</w:t>
            </w:r>
            <w:r w:rsidR="00BA033A" w:rsidRPr="00363550">
              <w:rPr>
                <w:rFonts w:hint="eastAsia"/>
                <w:noProof/>
                <w:lang w:eastAsia="zh-CN"/>
              </w:rPr>
              <w:t>y</w:t>
            </w:r>
            <w:r w:rsidR="00013AC2" w:rsidRPr="00363550">
              <w:rPr>
                <w:rFonts w:hint="eastAsia"/>
                <w:noProof/>
                <w:lang w:eastAsia="zh-CN"/>
              </w:rPr>
              <w:t xml:space="preserve"> </w:t>
            </w:r>
            <w:r w:rsidRPr="00363550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363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35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3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355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3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355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Other core specifications</w:t>
            </w:r>
            <w:r w:rsidRPr="003635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 xml:space="preserve">TS/TR ... CR ... </w:t>
            </w:r>
          </w:p>
        </w:tc>
      </w:tr>
      <w:tr w:rsidR="001E41F3" w:rsidRPr="00363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355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 xml:space="preserve">(show </w:t>
            </w:r>
            <w:r w:rsidR="00592D74" w:rsidRPr="00363550">
              <w:rPr>
                <w:b/>
                <w:i/>
                <w:noProof/>
              </w:rPr>
              <w:t xml:space="preserve">related </w:t>
            </w:r>
            <w:r w:rsidRPr="00363550">
              <w:rPr>
                <w:b/>
                <w:i/>
                <w:noProof/>
              </w:rPr>
              <w:t>CR</w:t>
            </w:r>
            <w:r w:rsidR="00592D74" w:rsidRPr="00363550">
              <w:rPr>
                <w:b/>
                <w:i/>
                <w:noProof/>
              </w:rPr>
              <w:t>s</w:t>
            </w:r>
            <w:r w:rsidRPr="0036355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355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363550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5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  <w:r w:rsidRPr="003635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355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3550">
              <w:rPr>
                <w:noProof/>
              </w:rPr>
              <w:t>TS</w:t>
            </w:r>
            <w:r w:rsidR="000A6394" w:rsidRPr="00363550">
              <w:rPr>
                <w:noProof/>
              </w:rPr>
              <w:t xml:space="preserve">/TR ... CR ... </w:t>
            </w:r>
          </w:p>
        </w:tc>
      </w:tr>
      <w:tr w:rsidR="001E41F3" w:rsidRPr="00363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355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35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3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35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6355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35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355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3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635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355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Pr="00363550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3550"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Pr="0036355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3550" w:rsidRDefault="001E41F3">
      <w:pPr>
        <w:rPr>
          <w:noProof/>
        </w:rPr>
        <w:sectPr w:rsidR="001E41F3" w:rsidRPr="0036355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363550" w:rsidRDefault="001E41F3">
      <w:pPr>
        <w:rPr>
          <w:noProof/>
        </w:rPr>
      </w:pPr>
    </w:p>
    <w:p w14:paraId="48600B3B" w14:textId="6771CFFF" w:rsidR="00694EB8" w:rsidRPr="00363550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Hlk178250714"/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Hlk170375720"/>
    </w:p>
    <w:bookmarkEnd w:id="3"/>
    <w:p w14:paraId="22724C4B" w14:textId="753BCA65" w:rsidR="00CA27F9" w:rsidRPr="00363550" w:rsidRDefault="00CA27F9" w:rsidP="00CA27F9">
      <w:pPr>
        <w:pStyle w:val="4"/>
        <w:ind w:left="0" w:firstLine="0"/>
        <w:rPr>
          <w:ins w:id="5" w:author="vivo" w:date="2024-11-08T10:06:00Z"/>
        </w:rPr>
      </w:pPr>
      <w:ins w:id="6" w:author="vivo" w:date="2024-11-08T10:06:00Z">
        <w:r w:rsidRPr="00363550">
          <w:t>5.4.</w:t>
        </w:r>
        <w:del w:id="7" w:author="CATT_dxy4" w:date="2025-02-06T15:32:00Z">
          <w:r w:rsidRPr="008E784A" w:rsidDel="008E784A">
            <w:rPr>
              <w:highlight w:val="yellow"/>
            </w:rPr>
            <w:delText>x</w:delText>
          </w:r>
        </w:del>
      </w:ins>
      <w:ins w:id="8" w:author="CATT_dxy4" w:date="2025-02-06T15:32:00Z">
        <w:r w:rsidR="008E784A" w:rsidRPr="008E784A">
          <w:rPr>
            <w:rFonts w:hint="eastAsia"/>
            <w:highlight w:val="yellow"/>
            <w:lang w:eastAsia="zh-CN"/>
          </w:rPr>
          <w:t>14</w:t>
        </w:r>
      </w:ins>
      <w:ins w:id="9" w:author="vivo" w:date="2024-11-08T10:06:00Z">
        <w:r w:rsidRPr="00363550">
          <w:t>.</w:t>
        </w:r>
        <w:r w:rsidRPr="00363550">
          <w:rPr>
            <w:lang w:eastAsia="zh-CN"/>
          </w:rPr>
          <w:t>y</w:t>
        </w:r>
        <w:r w:rsidRPr="00363550">
          <w:tab/>
        </w:r>
        <w:r w:rsidRPr="00363550">
          <w:rPr>
            <w:rFonts w:hint="eastAsia"/>
            <w:lang w:eastAsia="zh-CN"/>
          </w:rPr>
          <w:t>S</w:t>
        </w:r>
        <w:r w:rsidRPr="00363550">
          <w:t>upport for UE-satellite-UE communication when serving satellite changes</w:t>
        </w:r>
      </w:ins>
    </w:p>
    <w:p w14:paraId="15E58C5A" w14:textId="7E95C650" w:rsidR="00CA27F9" w:rsidRPr="00363550" w:rsidRDefault="00D05118" w:rsidP="00F062DD">
      <w:pPr>
        <w:pStyle w:val="NO"/>
        <w:rPr>
          <w:ins w:id="10" w:author="vivo" w:date="2024-11-08T10:06:00Z"/>
          <w:lang w:eastAsia="zh-CN"/>
        </w:rPr>
      </w:pPr>
      <w:bookmarkStart w:id="11" w:name="_Hlk181955710"/>
      <w:ins w:id="12" w:author="vivo_r" w:date="2024-11-20T15:48:00Z">
        <w:r w:rsidRPr="00363550">
          <w:rPr>
            <w:lang w:eastAsia="zh-CN"/>
          </w:rPr>
          <w:t>NOTE</w:t>
        </w:r>
      </w:ins>
      <w:ins w:id="13" w:author="CATT_dxy4" w:date="2025-02-04T12:03:00Z">
        <w:r w:rsidR="00B9023F" w:rsidRPr="00363550">
          <w:rPr>
            <w:lang w:eastAsia="zh-CN"/>
          </w:rPr>
          <w:t> </w:t>
        </w:r>
      </w:ins>
      <w:ins w:id="14" w:author="vivo_r3" w:date="2025-01-22T15:25:00Z">
        <w:r w:rsidR="00DC5124" w:rsidRPr="00363550">
          <w:rPr>
            <w:rFonts w:hint="eastAsia"/>
            <w:lang w:eastAsia="zh-CN"/>
          </w:rPr>
          <w:t>1</w:t>
        </w:r>
      </w:ins>
      <w:ins w:id="15" w:author="vivo" w:date="2024-11-08T10:06:00Z">
        <w:r w:rsidR="00CA27F9" w:rsidRPr="00363550">
          <w:rPr>
            <w:rFonts w:hint="eastAsia"/>
            <w:lang w:eastAsia="zh-CN"/>
          </w:rPr>
          <w:t>:</w:t>
        </w:r>
        <w:r w:rsidR="00CA27F9" w:rsidRPr="00363550">
          <w:rPr>
            <w:lang w:eastAsia="zh-CN"/>
          </w:rPr>
          <w:tab/>
        </w:r>
      </w:ins>
      <w:ins w:id="16" w:author="vivo_rrr" w:date="2024-11-22T18:38:00Z">
        <w:r w:rsidR="00CC73BE" w:rsidRPr="00363550">
          <w:rPr>
            <w:lang w:eastAsia="zh-CN"/>
          </w:rPr>
          <w:t>T</w:t>
        </w:r>
      </w:ins>
      <w:ins w:id="17" w:author="vivo" w:date="2024-11-08T10:06:00Z">
        <w:r w:rsidR="00CA27F9" w:rsidRPr="00363550">
          <w:rPr>
            <w:rFonts w:hint="eastAsia"/>
            <w:lang w:eastAsia="zh-CN"/>
          </w:rPr>
          <w:t xml:space="preserve">he following </w:t>
        </w:r>
        <w:r w:rsidR="00CA27F9" w:rsidRPr="00363550">
          <w:rPr>
            <w:lang w:eastAsia="zh-CN"/>
          </w:rPr>
          <w:t>mechanism</w:t>
        </w:r>
        <w:r w:rsidR="00CA27F9" w:rsidRPr="00363550">
          <w:rPr>
            <w:rFonts w:hint="eastAsia"/>
            <w:lang w:eastAsia="zh-CN"/>
          </w:rPr>
          <w:t xml:space="preserve"> assumes gNB, UL CL/L-PSA, IMS-AGW </w:t>
        </w:r>
      </w:ins>
      <w:ins w:id="18" w:author="Huawei" w:date="2024-11-20T15:11:00Z">
        <w:r w:rsidR="00D32239" w:rsidRPr="00363550">
          <w:rPr>
            <w:lang w:eastAsia="zh-CN"/>
          </w:rPr>
          <w:t xml:space="preserve">are </w:t>
        </w:r>
      </w:ins>
      <w:ins w:id="19" w:author="vivo" w:date="2024-11-08T10:06:00Z">
        <w:r w:rsidR="00CA27F9" w:rsidRPr="00363550">
          <w:rPr>
            <w:rFonts w:hint="eastAsia"/>
            <w:lang w:eastAsia="zh-CN"/>
          </w:rPr>
          <w:t>onboard the same satellite.</w:t>
        </w:r>
      </w:ins>
    </w:p>
    <w:bookmarkEnd w:id="11"/>
    <w:p w14:paraId="2DA61A1D" w14:textId="7E9B99B6" w:rsidR="007E61F4" w:rsidRPr="002818C7" w:rsidRDefault="00CA27F9" w:rsidP="00CA27F9">
      <w:pPr>
        <w:rPr>
          <w:ins w:id="20" w:author="vivo_r3" w:date="2025-01-22T15:25:00Z"/>
          <w:highlight w:val="yellow"/>
          <w:lang w:eastAsia="zh-CN"/>
        </w:rPr>
      </w:pPr>
      <w:proofErr w:type="gramStart"/>
      <w:ins w:id="21" w:author="vivo" w:date="2024-11-08T10:06:00Z">
        <w:r w:rsidRPr="00363550">
          <w:rPr>
            <w:rFonts w:hint="eastAsia"/>
            <w:lang w:eastAsia="zh-CN"/>
          </w:rPr>
          <w:t>In the UE-</w:t>
        </w:r>
        <w:r w:rsidRPr="00363550">
          <w:rPr>
            <w:lang w:eastAsia="zh-CN"/>
          </w:rPr>
          <w:t>SAT</w:t>
        </w:r>
        <w:r w:rsidRPr="00363550">
          <w:rPr>
            <w:rFonts w:hint="eastAsia"/>
            <w:lang w:eastAsia="zh-CN"/>
          </w:rPr>
          <w:t xml:space="preserve">-UE communication, if </w:t>
        </w:r>
        <w:del w:id="22" w:author="CATT_dxy4" w:date="2025-02-04T10:08:00Z">
          <w:r w:rsidRPr="002818C7" w:rsidDel="00363550">
            <w:rPr>
              <w:rFonts w:hint="eastAsia"/>
              <w:highlight w:val="yellow"/>
              <w:lang w:eastAsia="zh-CN"/>
            </w:rPr>
            <w:delText>one of</w:delText>
          </w:r>
          <w:r w:rsidRPr="00363550" w:rsidDel="00363550">
            <w:rPr>
              <w:rFonts w:hint="eastAsia"/>
              <w:lang w:eastAsia="zh-CN"/>
            </w:rPr>
            <w:delText xml:space="preserve"> </w:delText>
          </w:r>
        </w:del>
        <w:r w:rsidRPr="00363550">
          <w:rPr>
            <w:rFonts w:hint="eastAsia"/>
            <w:lang w:eastAsia="zh-CN"/>
          </w:rPr>
          <w:t>the UE</w:t>
        </w:r>
      </w:ins>
      <w:ins w:id="23" w:author="CATT_dxy4" w:date="2025-02-04T11:57:00Z">
        <w:r w:rsidR="002818C7" w:rsidRPr="002818C7">
          <w:rPr>
            <w:rFonts w:hint="eastAsia"/>
            <w:highlight w:val="yellow"/>
            <w:lang w:eastAsia="zh-CN"/>
          </w:rPr>
          <w:t>'</w:t>
        </w:r>
      </w:ins>
      <w:ins w:id="24" w:author="vivo" w:date="2024-11-08T10:06:00Z">
        <w:del w:id="25" w:author="CATT_dxy4" w:date="2025-02-04T11:57:00Z">
          <w:r w:rsidRPr="002818C7" w:rsidDel="002818C7">
            <w:rPr>
              <w:highlight w:val="yellow"/>
              <w:lang w:eastAsia="zh-CN"/>
            </w:rPr>
            <w:delText>’</w:delText>
          </w:r>
        </w:del>
        <w:r w:rsidRPr="00363550">
          <w:rPr>
            <w:rFonts w:hint="eastAsia"/>
            <w:lang w:eastAsia="zh-CN"/>
          </w:rPr>
          <w:t xml:space="preserve">s serving </w:t>
        </w:r>
        <w:r w:rsidRPr="00EB6235">
          <w:rPr>
            <w:rFonts w:hint="eastAsia"/>
            <w:lang w:eastAsia="zh-CN"/>
          </w:rPr>
          <w:t>satellite</w:t>
        </w:r>
        <w:r w:rsidRPr="00363550">
          <w:rPr>
            <w:rFonts w:hint="eastAsia"/>
            <w:lang w:eastAsia="zh-CN"/>
          </w:rPr>
          <w:t xml:space="preserve"> changes (e.g. </w:t>
        </w:r>
        <w:r w:rsidRPr="00363550">
          <w:rPr>
            <w:lang w:eastAsia="zh-CN"/>
          </w:rPr>
          <w:t xml:space="preserve">due to </w:t>
        </w:r>
        <w:r w:rsidRPr="002818C7">
          <w:rPr>
            <w:rFonts w:hint="eastAsia"/>
            <w:highlight w:val="yellow"/>
            <w:lang w:eastAsia="zh-CN"/>
          </w:rPr>
          <w:t>UE</w:t>
        </w:r>
        <w:del w:id="26" w:author="CATT_dxy4" w:date="2025-02-06T14:20:00Z">
          <w:r w:rsidRPr="002818C7" w:rsidDel="00CA6580">
            <w:rPr>
              <w:highlight w:val="yellow"/>
              <w:lang w:eastAsia="zh-CN"/>
            </w:rPr>
            <w:delText>’</w:delText>
          </w:r>
          <w:r w:rsidRPr="002818C7" w:rsidDel="00CA6580">
            <w:rPr>
              <w:rFonts w:hint="eastAsia"/>
              <w:highlight w:val="yellow"/>
              <w:lang w:eastAsia="zh-CN"/>
            </w:rPr>
            <w:delText>s</w:delText>
          </w:r>
        </w:del>
        <w:r w:rsidRPr="002818C7">
          <w:rPr>
            <w:rFonts w:hint="eastAsia"/>
            <w:highlight w:val="yellow"/>
            <w:lang w:eastAsia="zh-CN"/>
          </w:rPr>
          <w:t xml:space="preserve"> movement, or </w:t>
        </w:r>
        <w:r w:rsidRPr="002818C7">
          <w:rPr>
            <w:highlight w:val="yellow"/>
            <w:lang w:eastAsia="zh-CN"/>
          </w:rPr>
          <w:t xml:space="preserve">the </w:t>
        </w:r>
        <w:r w:rsidRPr="002818C7">
          <w:rPr>
            <w:rFonts w:hint="eastAsia"/>
            <w:highlight w:val="yellow"/>
            <w:lang w:eastAsia="zh-CN"/>
          </w:rPr>
          <w:t>satellite</w:t>
        </w:r>
        <w:del w:id="27" w:author="CATT_dxy4" w:date="2025-02-06T14:20:00Z">
          <w:r w:rsidRPr="002818C7" w:rsidDel="00CA6580">
            <w:rPr>
              <w:highlight w:val="yellow"/>
              <w:lang w:eastAsia="zh-CN"/>
            </w:rPr>
            <w:delText>’</w:delText>
          </w:r>
          <w:r w:rsidRPr="002818C7" w:rsidDel="00CA6580">
            <w:rPr>
              <w:rFonts w:hint="eastAsia"/>
              <w:highlight w:val="yellow"/>
              <w:lang w:eastAsia="zh-CN"/>
            </w:rPr>
            <w:delText>s</w:delText>
          </w:r>
        </w:del>
        <w:r w:rsidRPr="002818C7">
          <w:rPr>
            <w:rFonts w:hint="eastAsia"/>
            <w:highlight w:val="yellow"/>
            <w:lang w:eastAsia="zh-CN"/>
          </w:rPr>
          <w:t xml:space="preserve"> movement</w:t>
        </w:r>
        <w:r w:rsidRPr="00363550">
          <w:rPr>
            <w:rFonts w:hint="eastAsia"/>
            <w:lang w:eastAsia="zh-CN"/>
          </w:rPr>
          <w:t xml:space="preserve">), </w:t>
        </w:r>
        <w:r w:rsidRPr="00363550">
          <w:rPr>
            <w:lang w:eastAsia="zh-CN"/>
          </w:rPr>
          <w:t>th</w:t>
        </w:r>
        <w:r w:rsidRPr="00363550">
          <w:rPr>
            <w:rFonts w:hint="eastAsia"/>
            <w:lang w:eastAsia="zh-CN"/>
          </w:rPr>
          <w:t>e</w:t>
        </w:r>
        <w:r w:rsidRPr="00363550">
          <w:rPr>
            <w:lang w:eastAsia="zh-CN"/>
          </w:rPr>
          <w:t xml:space="preserve"> Xn/N2-based handover procedure</w:t>
        </w:r>
        <w:r w:rsidRPr="00363550">
          <w:rPr>
            <w:rFonts w:hint="eastAsia"/>
            <w:lang w:eastAsia="zh-CN"/>
          </w:rPr>
          <w:t xml:space="preserve"> </w:t>
        </w:r>
        <w:del w:id="28" w:author="CATT_dxy4" w:date="2025-02-04T10:09:00Z">
          <w:r w:rsidRPr="002818C7" w:rsidDel="00363550">
            <w:rPr>
              <w:highlight w:val="yellow"/>
              <w:lang w:eastAsia="zh-CN"/>
            </w:rPr>
            <w:delText xml:space="preserve">will </w:delText>
          </w:r>
        </w:del>
      </w:ins>
      <w:ins w:id="29" w:author="CATT_dxy4" w:date="2025-02-04T10:09:00Z">
        <w:r w:rsidR="00363550" w:rsidRPr="002818C7">
          <w:rPr>
            <w:rFonts w:hint="eastAsia"/>
            <w:highlight w:val="yellow"/>
            <w:lang w:eastAsia="zh-CN"/>
          </w:rPr>
          <w:t>can</w:t>
        </w:r>
        <w:r w:rsidR="00363550">
          <w:rPr>
            <w:rFonts w:hint="eastAsia"/>
            <w:lang w:eastAsia="zh-CN"/>
          </w:rPr>
          <w:t xml:space="preserve"> </w:t>
        </w:r>
      </w:ins>
      <w:ins w:id="30" w:author="vivo" w:date="2024-11-08T10:06:00Z">
        <w:r w:rsidRPr="00363550">
          <w:rPr>
            <w:lang w:eastAsia="zh-CN"/>
          </w:rPr>
          <w:t xml:space="preserve">be </w:t>
        </w:r>
        <w:r w:rsidRPr="00363550">
          <w:rPr>
            <w:rFonts w:hint="eastAsia"/>
            <w:lang w:eastAsia="zh-CN"/>
          </w:rPr>
          <w:t>performed</w:t>
        </w:r>
        <w:r w:rsidRPr="00363550">
          <w:rPr>
            <w:lang w:eastAsia="zh-CN"/>
          </w:rPr>
          <w:t xml:space="preserve"> to change the serving </w:t>
        </w:r>
        <w:proofErr w:type="spellStart"/>
        <w:r w:rsidRPr="00363550">
          <w:rPr>
            <w:lang w:eastAsia="zh-CN"/>
          </w:rPr>
          <w:t>gNB</w:t>
        </w:r>
        <w:proofErr w:type="spellEnd"/>
        <w:r w:rsidRPr="00363550">
          <w:rPr>
            <w:lang w:eastAsia="zh-CN"/>
          </w:rPr>
          <w:t xml:space="preserve"> from </w:t>
        </w:r>
      </w:ins>
      <w:ins w:id="31" w:author="CATT_dxy4" w:date="2025-02-06T14:40:00Z">
        <w:r w:rsidR="007A078C" w:rsidRPr="00532B55">
          <w:rPr>
            <w:rFonts w:hint="eastAsia"/>
            <w:highlight w:val="yellow"/>
            <w:lang w:eastAsia="zh-CN"/>
          </w:rPr>
          <w:t>th</w:t>
        </w:r>
      </w:ins>
      <w:ins w:id="32" w:author="CATT_dxy4" w:date="2025-02-06T14:41:00Z">
        <w:r w:rsidR="007A078C" w:rsidRPr="00532B55">
          <w:rPr>
            <w:rFonts w:hint="eastAsia"/>
            <w:highlight w:val="yellow"/>
            <w:lang w:eastAsia="zh-CN"/>
          </w:rPr>
          <w:t>at</w:t>
        </w:r>
      </w:ins>
      <w:ins w:id="33" w:author="CATT_dxy4" w:date="2025-02-06T14:40:00Z">
        <w:r w:rsidR="007A078C" w:rsidRPr="00532B55">
          <w:rPr>
            <w:rFonts w:hint="eastAsia"/>
            <w:highlight w:val="yellow"/>
            <w:lang w:eastAsia="zh-CN"/>
          </w:rPr>
          <w:t xml:space="preserve"> on</w:t>
        </w:r>
        <w:r w:rsidR="007A078C">
          <w:rPr>
            <w:rFonts w:hint="eastAsia"/>
            <w:lang w:eastAsia="zh-CN"/>
          </w:rPr>
          <w:t xml:space="preserve"> </w:t>
        </w:r>
      </w:ins>
      <w:ins w:id="34" w:author="vivo" w:date="2024-11-08T10:06:00Z">
        <w:r w:rsidRPr="00363550">
          <w:rPr>
            <w:lang w:eastAsia="zh-CN"/>
          </w:rPr>
          <w:t xml:space="preserve">the source satellite to </w:t>
        </w:r>
      </w:ins>
      <w:ins w:id="35" w:author="NTT DOCOMO_r10" w:date="2025-02-17T16:32:00Z">
        <w:r w:rsidR="00B7703F" w:rsidRPr="00B7703F">
          <w:rPr>
            <w:rFonts w:eastAsia="MS Mincho" w:hint="eastAsia"/>
            <w:highlight w:val="cyan"/>
            <w:lang w:eastAsia="ja-JP"/>
          </w:rPr>
          <w:t>that on</w:t>
        </w:r>
        <w:r w:rsidR="00B7703F">
          <w:rPr>
            <w:rFonts w:eastAsia="MS Mincho" w:hint="eastAsia"/>
            <w:lang w:eastAsia="ja-JP"/>
          </w:rPr>
          <w:t xml:space="preserve"> </w:t>
        </w:r>
      </w:ins>
      <w:ins w:id="36" w:author="vivo" w:date="2024-11-08T10:06:00Z">
        <w:r w:rsidRPr="00363550">
          <w:rPr>
            <w:lang w:eastAsia="zh-CN"/>
          </w:rPr>
          <w:t>the target satellite</w:t>
        </w:r>
      </w:ins>
      <w:ins w:id="37" w:author="CATT_dxy4" w:date="2025-02-06T14:51:00Z">
        <w:del w:id="38" w:author="NTT DOCOMO_r10" w:date="2025-02-17T16:28:00Z">
          <w:r w:rsidR="0084237F" w:rsidDel="0098676B">
            <w:rPr>
              <w:rFonts w:hint="eastAsia"/>
              <w:lang w:eastAsia="zh-CN"/>
            </w:rPr>
            <w:delText xml:space="preserve"> </w:delText>
          </w:r>
          <w:r w:rsidR="0084237F" w:rsidRPr="0098676B" w:rsidDel="0098676B">
            <w:rPr>
              <w:rFonts w:hint="eastAsia"/>
              <w:highlight w:val="cyan"/>
              <w:lang w:eastAsia="zh-CN"/>
            </w:rPr>
            <w:delText>or on the ground</w:delText>
          </w:r>
        </w:del>
      </w:ins>
      <w:ins w:id="39" w:author="vivo" w:date="2024-11-08T10:06:00Z">
        <w:r w:rsidRPr="002818C7">
          <w:rPr>
            <w:highlight w:val="yellow"/>
            <w:lang w:eastAsia="zh-CN"/>
          </w:rPr>
          <w:t>.</w:t>
        </w:r>
        <w:proofErr w:type="gramEnd"/>
        <w:r w:rsidRPr="002818C7">
          <w:rPr>
            <w:highlight w:val="yellow"/>
            <w:lang w:eastAsia="zh-CN"/>
          </w:rPr>
          <w:t xml:space="preserve"> </w:t>
        </w:r>
      </w:ins>
      <w:ins w:id="40" w:author="CATT_dxy4" w:date="2025-02-06T14:52:00Z">
        <w:del w:id="41" w:author="NTT DOCOMO_r10" w:date="2025-02-17T16:29:00Z">
          <w:r w:rsidR="0084237F" w:rsidRPr="00F30360" w:rsidDel="00F30360">
            <w:rPr>
              <w:rFonts w:hint="eastAsia"/>
              <w:highlight w:val="cyan"/>
              <w:lang w:eastAsia="zh-CN"/>
            </w:rPr>
            <w:delText xml:space="preserve">If the target gNB is on a target satellite, </w:delText>
          </w:r>
        </w:del>
      </w:ins>
      <w:ins w:id="42" w:author="vivo" w:date="2024-11-08T10:06:00Z">
        <w:r w:rsidRPr="00F30360">
          <w:rPr>
            <w:highlight w:val="cyan"/>
            <w:lang w:eastAsia="zh-CN"/>
          </w:rPr>
          <w:t>T</w:t>
        </w:r>
        <w:r w:rsidRPr="00363550">
          <w:rPr>
            <w:lang w:eastAsia="zh-CN"/>
          </w:rPr>
          <w:t xml:space="preserve">he AMF </w:t>
        </w:r>
        <w:del w:id="43" w:author="CATT_dxy4" w:date="2025-02-04T10:11:00Z">
          <w:r w:rsidRPr="002818C7" w:rsidDel="00363550">
            <w:rPr>
              <w:highlight w:val="yellow"/>
              <w:lang w:eastAsia="zh-CN"/>
            </w:rPr>
            <w:delText xml:space="preserve">will </w:delText>
          </w:r>
        </w:del>
        <w:r w:rsidRPr="002818C7">
          <w:rPr>
            <w:highlight w:val="yellow"/>
            <w:lang w:eastAsia="zh-CN"/>
          </w:rPr>
          <w:t>include</w:t>
        </w:r>
      </w:ins>
      <w:ins w:id="44" w:author="CATT_dxy4" w:date="2025-02-04T10:11:00Z">
        <w:r w:rsidR="00363550" w:rsidRPr="002818C7">
          <w:rPr>
            <w:rFonts w:hint="eastAsia"/>
            <w:highlight w:val="yellow"/>
            <w:lang w:eastAsia="zh-CN"/>
          </w:rPr>
          <w:t>s</w:t>
        </w:r>
      </w:ins>
      <w:ins w:id="45" w:author="vivo" w:date="2024-11-08T10:06:00Z">
        <w:r w:rsidRPr="00363550">
          <w:rPr>
            <w:lang w:eastAsia="zh-CN"/>
          </w:rPr>
          <w:t xml:space="preserve"> the target satellite ID in the Nsmf_PDUSession_UpdateSMContext Request to the SMF</w:t>
        </w:r>
        <w:del w:id="46" w:author="vivo_r3" w:date="2025-01-22T15:25:00Z">
          <w:r w:rsidRPr="00363550" w:rsidDel="00DC5124">
            <w:rPr>
              <w:lang w:eastAsia="zh-CN"/>
            </w:rPr>
            <w:delText>,</w:delText>
          </w:r>
        </w:del>
      </w:ins>
      <w:ins w:id="47" w:author="vivo_r" w:date="2024-11-20T15:53:00Z">
        <w:del w:id="48" w:author="vivo_r3" w:date="2025-01-22T15:25:00Z">
          <w:r w:rsidR="00D05118" w:rsidRPr="00363550" w:rsidDel="00DC5124">
            <w:rPr>
              <w:lang w:eastAsia="zh-CN"/>
            </w:rPr>
            <w:delText xml:space="preserve"> </w:delText>
          </w:r>
        </w:del>
        <w:del w:id="49" w:author="vivo_r01" w:date="2025-01-20T13:54:00Z">
          <w:r w:rsidR="00D05118" w:rsidRPr="00363550" w:rsidDel="00754D6A">
            <w:rPr>
              <w:lang w:eastAsia="zh-CN"/>
            </w:rPr>
            <w:delText>and the SMF will include this satellite ID</w:delText>
          </w:r>
        </w:del>
      </w:ins>
      <w:ins w:id="50" w:author="vivo_r" w:date="2024-11-20T15:55:00Z">
        <w:del w:id="51" w:author="vivo_r01" w:date="2025-01-20T13:54:00Z">
          <w:r w:rsidR="00D05118" w:rsidRPr="00363550" w:rsidDel="00754D6A">
            <w:rPr>
              <w:lang w:eastAsia="zh-CN"/>
            </w:rPr>
            <w:delText xml:space="preserve"> to the PCF via Npcf_SMPolicyControl</w:delText>
          </w:r>
        </w:del>
        <w:r w:rsidR="00D05118" w:rsidRPr="00363550">
          <w:rPr>
            <w:lang w:eastAsia="zh-CN"/>
          </w:rPr>
          <w:t>.</w:t>
        </w:r>
      </w:ins>
      <w:ins w:id="52" w:author="vivo" w:date="2024-11-08T10:06:00Z">
        <w:r w:rsidRPr="00363550">
          <w:rPr>
            <w:lang w:eastAsia="zh-CN"/>
          </w:rPr>
          <w:t xml:space="preserve"> </w:t>
        </w:r>
      </w:ins>
      <w:ins w:id="53" w:author="CATT_dxy4" w:date="2025-02-04T10:15:00Z">
        <w:r w:rsidR="00845C66" w:rsidRPr="002818C7">
          <w:rPr>
            <w:rFonts w:hint="eastAsia"/>
            <w:highlight w:val="yellow"/>
            <w:lang w:eastAsia="zh-CN"/>
          </w:rPr>
          <w:t xml:space="preserve">The SMF decides whether to </w:t>
        </w:r>
      </w:ins>
      <w:ins w:id="54" w:author="CATT_dxy4" w:date="2025-02-04T10:34:00Z">
        <w:r w:rsidR="004F2290" w:rsidRPr="002818C7">
          <w:rPr>
            <w:rFonts w:hint="eastAsia"/>
            <w:highlight w:val="yellow"/>
            <w:lang w:eastAsia="zh-CN"/>
          </w:rPr>
          <w:t xml:space="preserve">route IMS </w:t>
        </w:r>
      </w:ins>
      <w:ins w:id="55" w:author="CATT_dxy4" w:date="2025-02-04T13:53:00Z">
        <w:r w:rsidR="00F201F3">
          <w:rPr>
            <w:rFonts w:hint="eastAsia"/>
            <w:highlight w:val="yellow"/>
            <w:lang w:eastAsia="zh-CN"/>
          </w:rPr>
          <w:t xml:space="preserve">user plane </w:t>
        </w:r>
      </w:ins>
      <w:ins w:id="56" w:author="CATT_dxy4" w:date="2025-02-04T10:34:00Z">
        <w:r w:rsidR="004F2290" w:rsidRPr="002818C7">
          <w:rPr>
            <w:rFonts w:hint="eastAsia"/>
            <w:highlight w:val="yellow"/>
            <w:lang w:eastAsia="zh-CN"/>
          </w:rPr>
          <w:t xml:space="preserve">traffic to the PSA on the </w:t>
        </w:r>
        <w:r w:rsidR="004F2290" w:rsidRPr="002818C7">
          <w:rPr>
            <w:highlight w:val="yellow"/>
            <w:lang w:eastAsia="zh-CN"/>
          </w:rPr>
          <w:t>ground</w:t>
        </w:r>
        <w:r w:rsidR="004F2290" w:rsidRPr="002818C7">
          <w:rPr>
            <w:rFonts w:hint="eastAsia"/>
            <w:highlight w:val="yellow"/>
            <w:lang w:eastAsia="zh-CN"/>
          </w:rPr>
          <w:t xml:space="preserve"> or </w:t>
        </w:r>
      </w:ins>
      <w:ins w:id="57" w:author="CATT_dxy4" w:date="2025-02-04T10:33:00Z">
        <w:r w:rsidR="004F2290" w:rsidRPr="002818C7">
          <w:rPr>
            <w:rFonts w:hint="eastAsia"/>
            <w:highlight w:val="yellow"/>
            <w:lang w:eastAsia="zh-CN"/>
          </w:rPr>
          <w:t xml:space="preserve">retain </w:t>
        </w:r>
      </w:ins>
      <w:ins w:id="58" w:author="CATT_dxy4" w:date="2025-02-04T10:15:00Z">
        <w:r w:rsidR="00845C66" w:rsidRPr="002818C7">
          <w:rPr>
            <w:rFonts w:hint="eastAsia"/>
            <w:highlight w:val="yellow"/>
            <w:lang w:eastAsia="zh-CN"/>
          </w:rPr>
          <w:t xml:space="preserve">the UL CL/L-PSA on </w:t>
        </w:r>
      </w:ins>
      <w:ins w:id="59" w:author="CATT_dxy4" w:date="2025-02-04T10:16:00Z">
        <w:r w:rsidR="00845C66" w:rsidRPr="002818C7">
          <w:rPr>
            <w:rFonts w:hint="eastAsia"/>
            <w:highlight w:val="yellow"/>
            <w:lang w:eastAsia="zh-CN"/>
          </w:rPr>
          <w:t>the satellite</w:t>
        </w:r>
        <w:bookmarkStart w:id="60" w:name="_GoBack"/>
        <w:bookmarkEnd w:id="60"/>
        <w:r w:rsidR="00845C66" w:rsidRPr="002818C7">
          <w:rPr>
            <w:rFonts w:hint="eastAsia"/>
            <w:highlight w:val="yellow"/>
            <w:lang w:eastAsia="zh-CN"/>
          </w:rPr>
          <w:t xml:space="preserve"> </w:t>
        </w:r>
      </w:ins>
      <w:ins w:id="61" w:author="CATT_dxy4" w:date="2025-02-06T14:49:00Z">
        <w:r w:rsidR="007A078C">
          <w:rPr>
            <w:rFonts w:hint="eastAsia"/>
            <w:highlight w:val="yellow"/>
            <w:lang w:eastAsia="zh-CN"/>
          </w:rPr>
          <w:t xml:space="preserve">based on local configuration and other factors </w:t>
        </w:r>
      </w:ins>
      <w:ins w:id="62" w:author="CATT_dxy4" w:date="2025-02-04T10:17:00Z">
        <w:r w:rsidR="00845C66" w:rsidRPr="002818C7">
          <w:rPr>
            <w:rFonts w:hint="eastAsia"/>
            <w:highlight w:val="yellow"/>
            <w:lang w:eastAsia="zh-CN"/>
          </w:rPr>
          <w:t>as specified in clause</w:t>
        </w:r>
      </w:ins>
      <w:ins w:id="63" w:author="CATT_dxy4" w:date="2025-02-04T10:18:00Z">
        <w:r w:rsidR="00845C66" w:rsidRPr="002818C7">
          <w:rPr>
            <w:highlight w:val="yellow"/>
          </w:rPr>
          <w:t> </w:t>
        </w:r>
        <w:r w:rsidR="00845C66" w:rsidRPr="002818C7">
          <w:rPr>
            <w:rFonts w:hint="eastAsia"/>
            <w:highlight w:val="yellow"/>
            <w:lang w:eastAsia="zh-CN"/>
          </w:rPr>
          <w:t>6.3.3.</w:t>
        </w:r>
      </w:ins>
    </w:p>
    <w:p w14:paraId="7630606C" w14:textId="25894430" w:rsidR="00DC5124" w:rsidRPr="00363550" w:rsidRDefault="00DC5124" w:rsidP="00DC5124">
      <w:pPr>
        <w:pStyle w:val="NO"/>
        <w:rPr>
          <w:lang w:eastAsia="zh-CN"/>
        </w:rPr>
      </w:pPr>
      <w:ins w:id="64" w:author="vivo_r3" w:date="2025-01-22T15:25:00Z">
        <w:r w:rsidRPr="002818C7">
          <w:rPr>
            <w:rFonts w:hint="eastAsia"/>
            <w:highlight w:val="yellow"/>
            <w:lang w:eastAsia="zh-CN"/>
          </w:rPr>
          <w:t>NOTE</w:t>
        </w:r>
      </w:ins>
      <w:ins w:id="65" w:author="CATT_dxy4" w:date="2025-02-04T12:03:00Z">
        <w:r w:rsidR="00B9023F" w:rsidRPr="00363550">
          <w:rPr>
            <w:lang w:eastAsia="zh-CN"/>
          </w:rPr>
          <w:t> </w:t>
        </w:r>
      </w:ins>
      <w:ins w:id="66" w:author="vivo_r3" w:date="2025-01-22T15:25:00Z">
        <w:r w:rsidRPr="002818C7">
          <w:rPr>
            <w:rFonts w:hint="eastAsia"/>
            <w:highlight w:val="yellow"/>
            <w:lang w:eastAsia="zh-CN"/>
          </w:rPr>
          <w:t>2:</w:t>
        </w:r>
        <w:r w:rsidRPr="002818C7">
          <w:rPr>
            <w:highlight w:val="yellow"/>
            <w:lang w:eastAsia="zh-CN"/>
          </w:rPr>
          <w:tab/>
        </w:r>
      </w:ins>
      <w:ins w:id="67" w:author="vivo_r3" w:date="2025-01-22T15:32:00Z">
        <w:del w:id="68" w:author="CATT_dxy7" w:date="2025-02-20T07:50:00Z">
          <w:r w:rsidRPr="002818C7" w:rsidDel="00505018">
            <w:rPr>
              <w:highlight w:val="yellow"/>
              <w:lang w:eastAsia="zh-CN"/>
            </w:rPr>
            <w:delText>It is up to the network implementation whether the SMF routes the PDU session to the PSA on the ground</w:delText>
          </w:r>
          <w:r w:rsidRPr="002818C7" w:rsidDel="00505018">
            <w:rPr>
              <w:rFonts w:hint="eastAsia"/>
              <w:highlight w:val="yellow"/>
              <w:lang w:eastAsia="zh-CN"/>
            </w:rPr>
            <w:delText xml:space="preserve"> or retain</w:delText>
          </w:r>
        </w:del>
      </w:ins>
      <w:ins w:id="69" w:author="vivo_r3" w:date="2025-01-22T15:33:00Z">
        <w:del w:id="70" w:author="CATT_dxy7" w:date="2025-02-20T07:50:00Z">
          <w:r w:rsidRPr="002818C7" w:rsidDel="00505018">
            <w:rPr>
              <w:rFonts w:hint="eastAsia"/>
              <w:highlight w:val="yellow"/>
              <w:lang w:eastAsia="zh-CN"/>
            </w:rPr>
            <w:delText>s</w:delText>
          </w:r>
        </w:del>
      </w:ins>
      <w:ins w:id="71" w:author="vivo_r3" w:date="2025-01-22T15:32:00Z">
        <w:del w:id="72" w:author="CATT_dxy7" w:date="2025-02-20T07:50:00Z">
          <w:r w:rsidRPr="002818C7" w:rsidDel="00505018">
            <w:rPr>
              <w:rFonts w:hint="eastAsia"/>
              <w:highlight w:val="yellow"/>
              <w:lang w:eastAsia="zh-CN"/>
            </w:rPr>
            <w:delText xml:space="preserve"> it on the source satellite</w:delText>
          </w:r>
        </w:del>
      </w:ins>
      <w:ins w:id="73" w:author="vivo_r3" w:date="2025-01-22T15:26:00Z">
        <w:del w:id="74" w:author="CATT_dxy7" w:date="2025-02-20T07:50:00Z">
          <w:r w:rsidRPr="002818C7" w:rsidDel="00505018">
            <w:rPr>
              <w:rFonts w:hint="eastAsia"/>
              <w:highlight w:val="yellow"/>
              <w:lang w:eastAsia="zh-CN"/>
            </w:rPr>
            <w:delText>.</w:delText>
          </w:r>
        </w:del>
      </w:ins>
      <w:ins w:id="75" w:author="liguanglei (C)" w:date="2025-01-28T16:37:00Z">
        <w:r w:rsidR="001F6511" w:rsidRPr="001F6511">
          <w:rPr>
            <w:highlight w:val="green"/>
            <w:lang w:eastAsia="zh-CN"/>
          </w:rPr>
          <w:t xml:space="preserve">When SMF </w:t>
        </w:r>
      </w:ins>
      <w:ins w:id="76" w:author="liguanglei (C)" w:date="2025-01-28T16:40:00Z">
        <w:r w:rsidR="001F6511" w:rsidRPr="001F6511">
          <w:rPr>
            <w:highlight w:val="green"/>
            <w:lang w:eastAsia="zh-CN"/>
          </w:rPr>
          <w:t xml:space="preserve">routes the </w:t>
        </w:r>
      </w:ins>
      <w:ins w:id="77" w:author="CATT_dxy4" w:date="2025-02-04T10:34:00Z">
        <w:r w:rsidR="001F6511" w:rsidRPr="001F6511">
          <w:rPr>
            <w:rFonts w:hint="eastAsia"/>
            <w:highlight w:val="green"/>
            <w:lang w:eastAsia="zh-CN"/>
          </w:rPr>
          <w:t xml:space="preserve">IMS </w:t>
        </w:r>
      </w:ins>
      <w:ins w:id="78" w:author="CATT_dxy4" w:date="2025-02-04T13:53:00Z">
        <w:r w:rsidR="001F6511" w:rsidRPr="001F6511">
          <w:rPr>
            <w:rFonts w:hint="eastAsia"/>
            <w:highlight w:val="green"/>
            <w:lang w:eastAsia="zh-CN"/>
          </w:rPr>
          <w:t xml:space="preserve">user plane </w:t>
        </w:r>
      </w:ins>
      <w:ins w:id="79" w:author="CATT_dxy4" w:date="2025-02-04T10:34:00Z">
        <w:r w:rsidR="001F6511" w:rsidRPr="001F6511">
          <w:rPr>
            <w:rFonts w:hint="eastAsia"/>
            <w:highlight w:val="green"/>
            <w:lang w:eastAsia="zh-CN"/>
          </w:rPr>
          <w:t>traffic</w:t>
        </w:r>
      </w:ins>
      <w:ins w:id="80" w:author="liguanglei (C)" w:date="2025-01-28T16:40:00Z">
        <w:r w:rsidR="001F6511" w:rsidRPr="001F6511">
          <w:rPr>
            <w:highlight w:val="green"/>
          </w:rPr>
          <w:t xml:space="preserve"> to the PSA on ground</w:t>
        </w:r>
      </w:ins>
      <w:ins w:id="81" w:author="liguanglei (C)" w:date="2025-02-20T08:50:00Z">
        <w:r w:rsidR="00C835FF">
          <w:rPr>
            <w:highlight w:val="green"/>
          </w:rPr>
          <w:t xml:space="preserve"> (e.g., due to n</w:t>
        </w:r>
      </w:ins>
      <w:ins w:id="82" w:author="CATT_dxy7" w:date="2025-02-20T09:22:00Z">
        <w:r w:rsidR="007E7588">
          <w:rPr>
            <w:rFonts w:hint="eastAsia"/>
            <w:highlight w:val="green"/>
            <w:lang w:eastAsia="zh-CN"/>
          </w:rPr>
          <w:t>o</w:t>
        </w:r>
      </w:ins>
      <w:ins w:id="83" w:author="liguanglei (C)" w:date="2025-02-20T08:50:00Z">
        <w:r w:rsidR="00C835FF">
          <w:rPr>
            <w:highlight w:val="green"/>
          </w:rPr>
          <w:t xml:space="preserve"> connection between source and target satellite)</w:t>
        </w:r>
      </w:ins>
      <w:ins w:id="84" w:author="liguanglei (C)" w:date="2025-01-28T16:56:00Z">
        <w:r w:rsidR="001F6511" w:rsidRPr="001F6511">
          <w:rPr>
            <w:highlight w:val="green"/>
          </w:rPr>
          <w:t>,</w:t>
        </w:r>
      </w:ins>
      <w:ins w:id="85" w:author="liguanglei (C)" w:date="2025-01-28T16:46:00Z">
        <w:r w:rsidR="001F6511" w:rsidRPr="001F6511">
          <w:rPr>
            <w:highlight w:val="green"/>
          </w:rPr>
          <w:t xml:space="preserve"> </w:t>
        </w:r>
      </w:ins>
      <w:ins w:id="86" w:author="liguanglei (C)" w:date="2025-01-28T16:54:00Z">
        <w:r w:rsidR="001F6511" w:rsidRPr="001F6511">
          <w:rPr>
            <w:highlight w:val="green"/>
          </w:rPr>
          <w:t>it is assumed no guarantee against packet loss</w:t>
        </w:r>
      </w:ins>
      <w:ins w:id="87" w:author="liguanglei (C)" w:date="2025-01-28T16:55:00Z">
        <w:r w:rsidR="001F6511" w:rsidRPr="001F6511">
          <w:rPr>
            <w:highlight w:val="green"/>
          </w:rPr>
          <w:t>.</w:t>
        </w:r>
      </w:ins>
    </w:p>
    <w:p w14:paraId="22460787" w14:textId="0CEFBC4B" w:rsidR="00CA27F9" w:rsidRPr="00363550" w:rsidRDefault="00CA27F9" w:rsidP="00CA27F9">
      <w:pPr>
        <w:rPr>
          <w:ins w:id="88" w:author="vivo" w:date="2024-11-08T10:06:00Z"/>
          <w:lang w:eastAsia="zh-CN"/>
        </w:rPr>
      </w:pPr>
      <w:ins w:id="89" w:author="vivo" w:date="2024-11-08T10:06:00Z">
        <w:r w:rsidRPr="00363550">
          <w:rPr>
            <w:lang w:eastAsia="zh-CN"/>
          </w:rPr>
          <w:t>If the SMF decide</w:t>
        </w:r>
      </w:ins>
      <w:ins w:id="90" w:author="vivo_r" w:date="2024-11-20T15:50:00Z">
        <w:r w:rsidR="00D05118" w:rsidRPr="00363550">
          <w:rPr>
            <w:lang w:eastAsia="zh-CN"/>
          </w:rPr>
          <w:t>s</w:t>
        </w:r>
      </w:ins>
      <w:ins w:id="91" w:author="vivo" w:date="2024-11-08T10:06:00Z">
        <w:r w:rsidRPr="00363550">
          <w:rPr>
            <w:lang w:eastAsia="zh-CN"/>
          </w:rPr>
          <w:t xml:space="preserve"> to r</w:t>
        </w:r>
      </w:ins>
      <w:ins w:id="92" w:author="Huawei" w:date="2024-11-20T15:13:00Z">
        <w:r w:rsidR="00D32239" w:rsidRPr="00363550">
          <w:rPr>
            <w:lang w:eastAsia="zh-CN"/>
          </w:rPr>
          <w:t>oute</w:t>
        </w:r>
      </w:ins>
      <w:ins w:id="93" w:author="vivo" w:date="2024-11-08T10:06:00Z">
        <w:r w:rsidRPr="00363550">
          <w:rPr>
            <w:lang w:eastAsia="zh-CN"/>
          </w:rPr>
          <w:t xml:space="preserve"> the </w:t>
        </w:r>
      </w:ins>
      <w:ins w:id="94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 xml:space="preserve">IMS </w:t>
        </w:r>
      </w:ins>
      <w:ins w:id="95" w:author="CATT_dxy4" w:date="2025-02-04T13:53:00Z">
        <w:r w:rsidR="00F201F3">
          <w:rPr>
            <w:rFonts w:hint="eastAsia"/>
            <w:highlight w:val="yellow"/>
            <w:lang w:eastAsia="zh-CN"/>
          </w:rPr>
          <w:t xml:space="preserve">user plane </w:t>
        </w:r>
      </w:ins>
      <w:ins w:id="96" w:author="CATT_dxy4" w:date="2025-02-04T10:35:00Z">
        <w:r w:rsidR="004F2290" w:rsidRPr="002818C7">
          <w:rPr>
            <w:rFonts w:hint="eastAsia"/>
            <w:highlight w:val="yellow"/>
            <w:lang w:eastAsia="zh-CN"/>
          </w:rPr>
          <w:t>traffic</w:t>
        </w:r>
      </w:ins>
      <w:ins w:id="97" w:author="vivo" w:date="2024-11-08T10:06:00Z">
        <w:del w:id="98" w:author="CATT_dxy4" w:date="2025-02-04T10:35:00Z">
          <w:r w:rsidRPr="002818C7" w:rsidDel="004F2290">
            <w:rPr>
              <w:highlight w:val="yellow"/>
              <w:lang w:eastAsia="zh-CN"/>
            </w:rPr>
            <w:delText>PDU session</w:delText>
          </w:r>
        </w:del>
        <w:r w:rsidRPr="00363550">
          <w:rPr>
            <w:lang w:eastAsia="zh-CN"/>
          </w:rPr>
          <w:t xml:space="preserve"> to the PSA on the ground</w:t>
        </w:r>
      </w:ins>
      <w:ins w:id="99" w:author="vivo_r" w:date="2024-11-20T15:50:00Z">
        <w:del w:id="100" w:author="CATT_dxy6" w:date="2025-02-19T17:47:00Z">
          <w:r w:rsidR="00D05118" w:rsidRPr="00880B93" w:rsidDel="00880B93">
            <w:rPr>
              <w:highlight w:val="cyan"/>
              <w:lang w:eastAsia="zh-CN"/>
            </w:rPr>
            <w:delText>,</w:delText>
          </w:r>
        </w:del>
      </w:ins>
      <w:ins w:id="101" w:author="rr" w:date="2025-01-14T11:21:00Z">
        <w:r w:rsidR="00847F02" w:rsidRPr="00880B93">
          <w:rPr>
            <w:rFonts w:hint="eastAsia"/>
            <w:highlight w:val="cyan"/>
            <w:lang w:eastAsia="zh-CN"/>
          </w:rPr>
          <w:t xml:space="preserve"> </w:t>
        </w:r>
      </w:ins>
      <w:ins w:id="102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and</w:t>
        </w:r>
        <w:r w:rsidR="00880B93">
          <w:rPr>
            <w:rFonts w:hint="eastAsia"/>
            <w:lang w:eastAsia="zh-CN"/>
          </w:rPr>
          <w:t xml:space="preserve"> </w:t>
        </w:r>
      </w:ins>
      <w:ins w:id="103" w:author="vivo" w:date="2024-11-08T10:06:00Z">
        <w:r w:rsidRPr="00363550">
          <w:rPr>
            <w:lang w:eastAsia="zh-CN"/>
          </w:rPr>
          <w:t>the procedure for removing the</w:t>
        </w:r>
        <w:r w:rsidRPr="00363550">
          <w:rPr>
            <w:rFonts w:hint="eastAsia"/>
            <w:lang w:eastAsia="zh-CN"/>
          </w:rPr>
          <w:t xml:space="preserve"> </w:t>
        </w:r>
        <w:r w:rsidRPr="00363550">
          <w:rPr>
            <w:lang w:eastAsia="zh-CN"/>
          </w:rPr>
          <w:t>UL CL/L-PSA</w:t>
        </w:r>
        <w:r w:rsidRPr="00363550">
          <w:rPr>
            <w:rFonts w:hint="eastAsia"/>
            <w:lang w:eastAsia="zh-CN"/>
          </w:rPr>
          <w:t xml:space="preserve"> as described in clause</w:t>
        </w:r>
      </w:ins>
      <w:ins w:id="104" w:author="CATT_dxy4" w:date="2025-02-04T12:03:00Z">
        <w:r w:rsidR="00175FC9" w:rsidRPr="00363550">
          <w:rPr>
            <w:lang w:eastAsia="zh-CN"/>
          </w:rPr>
          <w:t> </w:t>
        </w:r>
      </w:ins>
      <w:ins w:id="105" w:author="vivo" w:date="2024-11-08T10:06:00Z">
        <w:del w:id="106" w:author="CATT_dxy4" w:date="2025-02-04T12:03:00Z">
          <w:r w:rsidRPr="00363550" w:rsidDel="00175FC9">
            <w:rPr>
              <w:rFonts w:hint="eastAsia"/>
              <w:lang w:eastAsia="zh-CN"/>
            </w:rPr>
            <w:delText xml:space="preserve"> </w:delText>
          </w:r>
        </w:del>
        <w:r w:rsidRPr="00363550">
          <w:rPr>
            <w:rFonts w:hint="eastAsia"/>
            <w:lang w:eastAsia="zh-CN"/>
          </w:rPr>
          <w:t>4.3.5.5 in TS 23.502 [3]</w:t>
        </w:r>
      </w:ins>
      <w:ins w:id="107" w:author="CATT_dxy6" w:date="2025-02-19T17:44:00Z">
        <w:r w:rsidR="00361424">
          <w:rPr>
            <w:rFonts w:hint="eastAsia"/>
            <w:lang w:eastAsia="zh-CN"/>
          </w:rPr>
          <w:t xml:space="preserve"> </w:t>
        </w:r>
      </w:ins>
      <w:ins w:id="108" w:author="vivo_r" w:date="2024-11-20T15:50:00Z">
        <w:del w:id="109" w:author="CATT_dxy4" w:date="2025-02-04T10:50:00Z">
          <w:r w:rsidR="00D05118" w:rsidRPr="00363550" w:rsidDel="009942B0">
            <w:rPr>
              <w:lang w:eastAsia="zh-CN"/>
            </w:rPr>
            <w:delText xml:space="preserve"> </w:delText>
          </w:r>
        </w:del>
        <w:del w:id="110" w:author="CATT_dxy4" w:date="2025-02-04T10:35:00Z">
          <w:r w:rsidR="00D05118" w:rsidRPr="000F4C08" w:rsidDel="002E20E6">
            <w:rPr>
              <w:highlight w:val="yellow"/>
              <w:lang w:eastAsia="zh-CN"/>
            </w:rPr>
            <w:delText>could</w:delText>
          </w:r>
        </w:del>
        <w:del w:id="111" w:author="CATT_dxy4" w:date="2025-02-04T10:50:00Z">
          <w:r w:rsidR="00D05118" w:rsidRPr="000F4C08" w:rsidDel="009942B0">
            <w:rPr>
              <w:highlight w:val="yellow"/>
              <w:lang w:eastAsia="zh-CN"/>
            </w:rPr>
            <w:delText xml:space="preserve"> be </w:delText>
          </w:r>
        </w:del>
        <w:del w:id="112" w:author="CATT_dxy4" w:date="2025-02-04T10:35:00Z">
          <w:r w:rsidR="00D05118" w:rsidRPr="000F4C08" w:rsidDel="002E20E6">
            <w:rPr>
              <w:highlight w:val="yellow"/>
              <w:lang w:eastAsia="zh-CN"/>
            </w:rPr>
            <w:delText>re</w:delText>
          </w:r>
        </w:del>
        <w:del w:id="113" w:author="CATT_dxy4" w:date="2025-02-04T10:50:00Z">
          <w:r w:rsidR="00D05118" w:rsidRPr="000F4C08" w:rsidDel="009942B0">
            <w:rPr>
              <w:highlight w:val="yellow"/>
              <w:lang w:eastAsia="zh-CN"/>
            </w:rPr>
            <w:delText>used</w:delText>
          </w:r>
        </w:del>
      </w:ins>
      <w:ins w:id="114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 xml:space="preserve">is </w:t>
        </w:r>
      </w:ins>
      <w:ins w:id="115" w:author="CATT_dxy4" w:date="2025-02-08T15:01:00Z">
        <w:r w:rsidR="0016305E" w:rsidRPr="000F4C08">
          <w:rPr>
            <w:rFonts w:hint="eastAsia"/>
            <w:highlight w:val="yellow"/>
            <w:lang w:eastAsia="zh-CN"/>
          </w:rPr>
          <w:t xml:space="preserve">to be </w:t>
        </w:r>
      </w:ins>
      <w:ins w:id="116" w:author="CATT_dxy4" w:date="2025-02-04T10:50:00Z">
        <w:r w:rsidR="009942B0" w:rsidRPr="000F4C08">
          <w:rPr>
            <w:rFonts w:hint="eastAsia"/>
            <w:highlight w:val="yellow"/>
            <w:lang w:eastAsia="zh-CN"/>
          </w:rPr>
          <w:t>performed</w:t>
        </w:r>
      </w:ins>
      <w:ins w:id="117" w:author="vivo_r" w:date="2024-11-20T18:23:00Z">
        <w:r w:rsidR="00026AD4" w:rsidRPr="00363550">
          <w:rPr>
            <w:lang w:eastAsia="zh-CN"/>
          </w:rPr>
          <w:t xml:space="preserve">, </w:t>
        </w:r>
        <w:del w:id="118" w:author="CATT_dxy6" w:date="2025-02-19T17:47:00Z">
          <w:r w:rsidR="00026AD4" w:rsidRPr="00880B93" w:rsidDel="00880B93">
            <w:rPr>
              <w:highlight w:val="cyan"/>
              <w:lang w:eastAsia="zh-CN"/>
            </w:rPr>
            <w:delText>and</w:delText>
          </w:r>
          <w:r w:rsidR="00026AD4" w:rsidRPr="00363550" w:rsidDel="00880B93">
            <w:rPr>
              <w:lang w:eastAsia="zh-CN"/>
            </w:rPr>
            <w:delText xml:space="preserve"> </w:delText>
          </w:r>
        </w:del>
      </w:ins>
      <w:ins w:id="119" w:author="vivo_r01" w:date="2025-01-20T14:09:00Z">
        <w:r w:rsidR="006C073D" w:rsidRPr="00363550">
          <w:rPr>
            <w:rFonts w:hint="eastAsia"/>
            <w:lang w:eastAsia="zh-CN"/>
          </w:rPr>
          <w:t xml:space="preserve">the SMF provides </w:t>
        </w:r>
      </w:ins>
      <w:ins w:id="120" w:author="vivo_r" w:date="2024-11-20T18:23:00Z">
        <w:r w:rsidR="00026AD4" w:rsidRPr="00363550">
          <w:rPr>
            <w:lang w:eastAsia="zh-CN"/>
          </w:rPr>
          <w:t xml:space="preserve">an early notification without satellite ID </w:t>
        </w:r>
      </w:ins>
      <w:ins w:id="121" w:author="vivo_r01" w:date="2025-01-20T14:10:00Z">
        <w:r w:rsidR="006C073D" w:rsidRPr="00363550">
          <w:rPr>
            <w:rFonts w:hint="eastAsia"/>
            <w:lang w:eastAsia="zh-CN"/>
          </w:rPr>
          <w:t xml:space="preserve">via </w:t>
        </w:r>
        <w:proofErr w:type="spellStart"/>
        <w:r w:rsidR="006C073D" w:rsidRPr="00363550">
          <w:rPr>
            <w:lang w:eastAsia="zh-CN"/>
          </w:rPr>
          <w:t>Nsmf_EventExposure_Notify</w:t>
        </w:r>
        <w:proofErr w:type="spellEnd"/>
        <w:r w:rsidR="006C073D" w:rsidRPr="00363550">
          <w:rPr>
            <w:lang w:eastAsia="zh-CN"/>
          </w:rPr>
          <w:t xml:space="preserve"> to PCF</w:t>
        </w:r>
      </w:ins>
      <w:ins w:id="122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.</w:t>
        </w:r>
      </w:ins>
      <w:ins w:id="123" w:author="vivo_r01" w:date="2025-01-20T14:10:00Z">
        <w:r w:rsidR="006C073D" w:rsidRPr="00880B93">
          <w:rPr>
            <w:highlight w:val="cyan"/>
            <w:lang w:eastAsia="zh-CN"/>
          </w:rPr>
          <w:t xml:space="preserve"> </w:t>
        </w:r>
        <w:del w:id="124" w:author="CATT_dxy6" w:date="2025-02-19T17:47:00Z">
          <w:r w:rsidR="006C073D" w:rsidRPr="00880B93" w:rsidDel="00880B93">
            <w:rPr>
              <w:highlight w:val="cyan"/>
              <w:lang w:eastAsia="zh-CN"/>
            </w:rPr>
            <w:delText>and t</w:delText>
          </w:r>
        </w:del>
      </w:ins>
      <w:ins w:id="125" w:author="CATT_dxy6" w:date="2025-02-19T17:47:00Z">
        <w:r w:rsidR="00880B93" w:rsidRPr="00880B93">
          <w:rPr>
            <w:rFonts w:hint="eastAsia"/>
            <w:highlight w:val="cyan"/>
            <w:lang w:eastAsia="zh-CN"/>
          </w:rPr>
          <w:t>T</w:t>
        </w:r>
      </w:ins>
      <w:ins w:id="126" w:author="vivo_r01" w:date="2025-01-20T14:10:00Z">
        <w:r w:rsidR="006C073D" w:rsidRPr="00363550">
          <w:rPr>
            <w:lang w:eastAsia="zh-CN"/>
          </w:rPr>
          <w:t xml:space="preserve">he PCF forwards this </w:t>
        </w:r>
      </w:ins>
      <w:ins w:id="127" w:author="CATT_dxy4" w:date="2025-02-06T14:27:00Z">
        <w:r w:rsidR="00CA6580" w:rsidRPr="00CA6580">
          <w:rPr>
            <w:highlight w:val="yellow"/>
            <w:lang w:eastAsia="zh-CN"/>
          </w:rPr>
          <w:t>notification</w:t>
        </w:r>
        <w:r w:rsidR="00CA6580">
          <w:rPr>
            <w:rFonts w:hint="eastAsia"/>
            <w:lang w:eastAsia="zh-CN"/>
          </w:rPr>
          <w:t xml:space="preserve"> </w:t>
        </w:r>
      </w:ins>
      <w:ins w:id="128" w:author="vivo_r01" w:date="2025-01-20T14:10:00Z">
        <w:r w:rsidR="006C073D" w:rsidRPr="00363550">
          <w:rPr>
            <w:lang w:eastAsia="zh-CN"/>
          </w:rPr>
          <w:t>to</w:t>
        </w:r>
        <w:r w:rsidR="006C073D" w:rsidRPr="00363550">
          <w:rPr>
            <w:rFonts w:hint="eastAsia"/>
            <w:lang w:eastAsia="zh-CN"/>
          </w:rPr>
          <w:t xml:space="preserve"> the</w:t>
        </w:r>
        <w:r w:rsidR="006C073D" w:rsidRPr="00363550">
          <w:rPr>
            <w:lang w:eastAsia="zh-CN"/>
          </w:rPr>
          <w:t xml:space="preserve"> P-CSCF via </w:t>
        </w:r>
        <w:proofErr w:type="spellStart"/>
        <w:r w:rsidR="006C073D" w:rsidRPr="00363550">
          <w:rPr>
            <w:lang w:eastAsia="zh-CN"/>
          </w:rPr>
          <w:t>Npcf_PolicyAuthorisation_Notify</w:t>
        </w:r>
      </w:ins>
      <w:proofErr w:type="spellEnd"/>
      <w:ins w:id="129" w:author="vivo_r01" w:date="2025-01-20T14:13:00Z">
        <w:r w:rsidR="001B717A" w:rsidRPr="00363550">
          <w:rPr>
            <w:rFonts w:hint="eastAsia"/>
            <w:lang w:eastAsia="zh-CN"/>
          </w:rPr>
          <w:t xml:space="preserve">, </w:t>
        </w:r>
        <w:r w:rsidR="001B717A" w:rsidRPr="00363550">
          <w:rPr>
            <w:lang w:eastAsia="zh-CN"/>
          </w:rPr>
          <w:t xml:space="preserve">indicating that </w:t>
        </w:r>
      </w:ins>
      <w:ins w:id="130" w:author="vivo_r" w:date="2024-11-20T18:23:00Z">
        <w:r w:rsidR="00026AD4" w:rsidRPr="00363550">
          <w:rPr>
            <w:lang w:eastAsia="zh-CN"/>
          </w:rPr>
          <w:t xml:space="preserve">the </w:t>
        </w:r>
        <w:r w:rsidR="00026AD4" w:rsidRPr="002D69C7">
          <w:rPr>
            <w:lang w:eastAsia="zh-CN"/>
          </w:rPr>
          <w:t>5GC</w:t>
        </w:r>
      </w:ins>
      <w:ins w:id="131" w:author="vivo_r" w:date="2024-11-20T18:24:00Z">
        <w:r w:rsidR="00026AD4" w:rsidRPr="00363550">
          <w:rPr>
            <w:lang w:eastAsia="zh-CN"/>
          </w:rPr>
          <w:t xml:space="preserve"> user plane </w:t>
        </w:r>
      </w:ins>
      <w:ins w:id="132" w:author="NTT DOCOMO_r10" w:date="2025-02-17T16:30:00Z">
        <w:r w:rsidR="00B7703F" w:rsidRPr="00B7703F">
          <w:rPr>
            <w:rFonts w:eastAsia="MS Mincho" w:hint="eastAsia"/>
            <w:highlight w:val="cyan"/>
            <w:lang w:eastAsia="ja-JP"/>
          </w:rPr>
          <w:t>needs</w:t>
        </w:r>
      </w:ins>
      <w:ins w:id="133" w:author="NTT DOCOMO_r10" w:date="2025-02-17T16:31:00Z">
        <w:r w:rsidR="00B7703F" w:rsidRPr="00B7703F">
          <w:rPr>
            <w:rFonts w:eastAsia="MS Mincho" w:hint="eastAsia"/>
            <w:highlight w:val="cyan"/>
            <w:lang w:eastAsia="ja-JP"/>
          </w:rPr>
          <w:t xml:space="preserve"> to</w:t>
        </w:r>
      </w:ins>
      <w:ins w:id="134" w:author="vivo_r01" w:date="2025-01-20T14:13:00Z">
        <w:del w:id="135" w:author="NTT DOCOMO_r10" w:date="2025-02-17T16:31:00Z">
          <w:r w:rsidR="001B717A" w:rsidRPr="00B7703F" w:rsidDel="00B7703F">
            <w:rPr>
              <w:rFonts w:hint="eastAsia"/>
              <w:highlight w:val="cyan"/>
              <w:lang w:eastAsia="zh-CN"/>
            </w:rPr>
            <w:delText>has</w:delText>
          </w:r>
        </w:del>
      </w:ins>
      <w:ins w:id="136" w:author="vivo_r01" w:date="2025-01-20T14:11:00Z">
        <w:r w:rsidR="006C073D" w:rsidRPr="00363550">
          <w:rPr>
            <w:rFonts w:hint="eastAsia"/>
            <w:lang w:eastAsia="zh-CN"/>
          </w:rPr>
          <w:t xml:space="preserve"> f</w:t>
        </w:r>
      </w:ins>
      <w:ins w:id="137" w:author="vivo_r01" w:date="2025-01-20T14:14:00Z">
        <w:r w:rsidR="001B717A" w:rsidRPr="00363550">
          <w:rPr>
            <w:rFonts w:hint="eastAsia"/>
            <w:lang w:eastAsia="zh-CN"/>
          </w:rPr>
          <w:t>all</w:t>
        </w:r>
        <w:del w:id="138" w:author="NTT DOCOMO_r10" w:date="2025-02-17T16:31:00Z">
          <w:r w:rsidR="001B717A" w:rsidRPr="00B7703F" w:rsidDel="00B7703F">
            <w:rPr>
              <w:rFonts w:hint="eastAsia"/>
              <w:highlight w:val="cyan"/>
              <w:lang w:eastAsia="zh-CN"/>
            </w:rPr>
            <w:delText>en</w:delText>
          </w:r>
        </w:del>
      </w:ins>
      <w:ins w:id="139" w:author="vivo_r01" w:date="2025-01-20T14:11:00Z">
        <w:r w:rsidR="006C073D" w:rsidRPr="00363550">
          <w:rPr>
            <w:rFonts w:hint="eastAsia"/>
            <w:lang w:eastAsia="zh-CN"/>
          </w:rPr>
          <w:t xml:space="preserve"> back to the ground.</w:t>
        </w:r>
      </w:ins>
    </w:p>
    <w:p w14:paraId="739B8DAC" w14:textId="01981BF0" w:rsidR="00CA27F9" w:rsidRPr="00363550" w:rsidRDefault="00CA27F9" w:rsidP="00CA27F9">
      <w:pPr>
        <w:rPr>
          <w:ins w:id="140" w:author="vivo" w:date="2024-11-08T10:06:00Z"/>
          <w:lang w:eastAsia="zh-CN"/>
        </w:rPr>
      </w:pPr>
      <w:ins w:id="141" w:author="vivo" w:date="2024-11-08T10:06:00Z">
        <w:r w:rsidRPr="00363550">
          <w:rPr>
            <w:lang w:eastAsia="zh-CN"/>
          </w:rPr>
          <w:t>If the SMF decide</w:t>
        </w:r>
      </w:ins>
      <w:ins w:id="142" w:author="vivo_r" w:date="2024-11-20T15:54:00Z">
        <w:r w:rsidR="00D05118" w:rsidRPr="00363550">
          <w:rPr>
            <w:lang w:eastAsia="zh-CN"/>
          </w:rPr>
          <w:t>s</w:t>
        </w:r>
      </w:ins>
      <w:ins w:id="143" w:author="vivo" w:date="2024-11-08T10:06:00Z">
        <w:r w:rsidRPr="00363550">
          <w:rPr>
            <w:lang w:eastAsia="zh-CN"/>
          </w:rPr>
          <w:t xml:space="preserve"> to retain the </w:t>
        </w:r>
        <w:del w:id="144" w:author="CATT_dxy4" w:date="2025-02-04T13:54:00Z">
          <w:r w:rsidRPr="003E418F" w:rsidDel="00BD4EDC">
            <w:rPr>
              <w:highlight w:val="yellow"/>
              <w:lang w:eastAsia="zh-CN"/>
            </w:rPr>
            <w:delText>existing</w:delText>
          </w:r>
          <w:r w:rsidRPr="00363550" w:rsidDel="00BD4EDC">
            <w:rPr>
              <w:lang w:eastAsia="zh-CN"/>
            </w:rPr>
            <w:delText xml:space="preserve"> </w:delText>
          </w:r>
        </w:del>
        <w:r w:rsidRPr="00363550">
          <w:rPr>
            <w:lang w:eastAsia="zh-CN"/>
          </w:rPr>
          <w:t>UL CL/L-PSA</w:t>
        </w:r>
      </w:ins>
      <w:ins w:id="145" w:author="vivo" w:date="2024-11-08T17:06:00Z">
        <w:r w:rsidR="007E61F4" w:rsidRPr="00363550">
          <w:rPr>
            <w:rFonts w:hint="eastAsia"/>
            <w:lang w:eastAsia="zh-CN"/>
          </w:rPr>
          <w:t xml:space="preserve"> on the </w:t>
        </w:r>
        <w:del w:id="146" w:author="CATT_dxy4" w:date="2025-02-04T11:33:00Z">
          <w:r w:rsidR="007E61F4" w:rsidRPr="002818C7" w:rsidDel="00DA0FA6">
            <w:rPr>
              <w:rFonts w:hint="eastAsia"/>
              <w:highlight w:val="yellow"/>
              <w:lang w:eastAsia="zh-CN"/>
            </w:rPr>
            <w:delText xml:space="preserve">source </w:delText>
          </w:r>
        </w:del>
        <w:r w:rsidR="007E61F4" w:rsidRPr="00363550">
          <w:rPr>
            <w:rFonts w:hint="eastAsia"/>
            <w:lang w:eastAsia="zh-CN"/>
          </w:rPr>
          <w:t>satellite</w:t>
        </w:r>
      </w:ins>
      <w:ins w:id="147" w:author="vivo" w:date="2024-11-08T10:06:00Z">
        <w:r w:rsidRPr="00363550">
          <w:rPr>
            <w:lang w:eastAsia="zh-CN"/>
          </w:rPr>
          <w:t xml:space="preserve">, </w:t>
        </w:r>
      </w:ins>
      <w:ins w:id="148" w:author="Huawei" w:date="2024-11-20T15:15:00Z">
        <w:r w:rsidR="00D32239" w:rsidRPr="00363550">
          <w:rPr>
            <w:lang w:eastAsia="zh-CN"/>
          </w:rPr>
          <w:t xml:space="preserve">it </w:t>
        </w:r>
      </w:ins>
      <w:ins w:id="149" w:author="Huawei" w:date="2024-11-20T15:17:00Z">
        <w:r w:rsidR="00D32239" w:rsidRPr="00363550">
          <w:rPr>
            <w:lang w:eastAsia="zh-CN"/>
          </w:rPr>
          <w:t>provide</w:t>
        </w:r>
      </w:ins>
      <w:ins w:id="150" w:author="rr" w:date="2025-01-14T11:22:00Z">
        <w:r w:rsidR="00847F02" w:rsidRPr="00363550">
          <w:rPr>
            <w:rFonts w:hint="eastAsia"/>
            <w:lang w:eastAsia="zh-CN"/>
          </w:rPr>
          <w:t>s</w:t>
        </w:r>
      </w:ins>
      <w:ins w:id="151" w:author="Huawei" w:date="2024-11-20T15:17:00Z">
        <w:r w:rsidR="00D32239" w:rsidRPr="00363550">
          <w:rPr>
            <w:lang w:eastAsia="zh-CN"/>
          </w:rPr>
          <w:t xml:space="preserve"> </w:t>
        </w:r>
      </w:ins>
      <w:ins w:id="152" w:author="vivo_r" w:date="2024-11-20T18:24:00Z">
        <w:r w:rsidR="00026AD4" w:rsidRPr="00363550">
          <w:rPr>
            <w:lang w:eastAsia="zh-CN"/>
          </w:rPr>
          <w:t xml:space="preserve">an early </w:t>
        </w:r>
      </w:ins>
      <w:ins w:id="153" w:author="vivo_r" w:date="2024-11-20T18:25:00Z">
        <w:r w:rsidR="00026AD4" w:rsidRPr="00363550">
          <w:rPr>
            <w:lang w:eastAsia="zh-CN"/>
          </w:rPr>
          <w:t xml:space="preserve">notification with </w:t>
        </w:r>
      </w:ins>
      <w:ins w:id="154" w:author="vivo" w:date="2024-11-08T10:06:00Z">
        <w:r w:rsidRPr="00363550">
          <w:rPr>
            <w:lang w:eastAsia="zh-CN"/>
          </w:rPr>
          <w:t xml:space="preserve">the target satellite ID </w:t>
        </w:r>
      </w:ins>
      <w:ins w:id="155" w:author="vivo_rr" w:date="2024-11-22T15:26:00Z">
        <w:r w:rsidR="001828E7" w:rsidRPr="00363550">
          <w:rPr>
            <w:lang w:eastAsia="zh-CN"/>
          </w:rPr>
          <w:t>via</w:t>
        </w:r>
      </w:ins>
      <w:ins w:id="156" w:author="vivo_rr" w:date="2024-11-22T15:27:00Z">
        <w:r w:rsidR="001828E7" w:rsidRPr="00363550">
          <w:rPr>
            <w:lang w:eastAsia="zh-CN"/>
          </w:rPr>
          <w:t xml:space="preserve"> </w:t>
        </w:r>
      </w:ins>
      <w:ins w:id="157" w:author="vivo_rr" w:date="2024-11-22T15:30:00Z">
        <w:r w:rsidR="001828E7" w:rsidRPr="00363550">
          <w:rPr>
            <w:lang w:eastAsia="zh-CN"/>
          </w:rPr>
          <w:t xml:space="preserve">Nsmf_EventExposure_Notify to PCF and </w:t>
        </w:r>
      </w:ins>
      <w:ins w:id="158" w:author="vivo_rrr" w:date="2024-11-22T18:39:00Z">
        <w:r w:rsidR="00CC73BE" w:rsidRPr="00363550">
          <w:rPr>
            <w:lang w:eastAsia="zh-CN"/>
          </w:rPr>
          <w:t xml:space="preserve">the </w:t>
        </w:r>
      </w:ins>
      <w:ins w:id="159" w:author="vivo_rr" w:date="2024-11-22T15:30:00Z">
        <w:r w:rsidR="001828E7" w:rsidRPr="00363550">
          <w:rPr>
            <w:lang w:eastAsia="zh-CN"/>
          </w:rPr>
          <w:t xml:space="preserve">PCF forwards this </w:t>
        </w:r>
      </w:ins>
      <w:ins w:id="160" w:author="CATT_dxy4" w:date="2025-02-08T15:02:00Z">
        <w:r w:rsidR="0016305E" w:rsidRPr="0016305E">
          <w:rPr>
            <w:rFonts w:hint="eastAsia"/>
            <w:highlight w:val="yellow"/>
            <w:lang w:eastAsia="zh-CN"/>
          </w:rPr>
          <w:t xml:space="preserve">target </w:t>
        </w:r>
      </w:ins>
      <w:ins w:id="161" w:author="CATT_dxy4" w:date="2025-02-06T15:05:00Z">
        <w:r w:rsidR="001D0557" w:rsidRPr="0016305E">
          <w:rPr>
            <w:highlight w:val="yellow"/>
            <w:lang w:eastAsia="zh-CN"/>
          </w:rPr>
          <w:t>satellite ID</w:t>
        </w:r>
        <w:r w:rsidR="001D0557" w:rsidRPr="00363550">
          <w:rPr>
            <w:lang w:eastAsia="zh-CN"/>
          </w:rPr>
          <w:t xml:space="preserve"> </w:t>
        </w:r>
      </w:ins>
      <w:ins w:id="162" w:author="vivo_rr" w:date="2024-11-22T15:30:00Z">
        <w:r w:rsidR="001828E7" w:rsidRPr="00363550">
          <w:rPr>
            <w:lang w:eastAsia="zh-CN"/>
          </w:rPr>
          <w:t>to</w:t>
        </w:r>
      </w:ins>
      <w:ins w:id="163" w:author="rr" w:date="2025-01-14T11:23:00Z">
        <w:r w:rsidR="00847F02" w:rsidRPr="00363550">
          <w:rPr>
            <w:rFonts w:hint="eastAsia"/>
            <w:lang w:eastAsia="zh-CN"/>
          </w:rPr>
          <w:t xml:space="preserve"> the</w:t>
        </w:r>
      </w:ins>
      <w:ins w:id="164" w:author="vivo_rr" w:date="2024-11-22T15:30:00Z">
        <w:r w:rsidR="001828E7" w:rsidRPr="00363550">
          <w:rPr>
            <w:lang w:eastAsia="zh-CN"/>
          </w:rPr>
          <w:t xml:space="preserve"> P-CSCF via </w:t>
        </w:r>
      </w:ins>
      <w:ins w:id="165" w:author="vivo_rr" w:date="2024-11-22T15:27:00Z">
        <w:r w:rsidR="001828E7" w:rsidRPr="00363550">
          <w:rPr>
            <w:lang w:eastAsia="zh-CN"/>
          </w:rPr>
          <w:t>Npcf_PolicyAutho</w:t>
        </w:r>
      </w:ins>
      <w:ins w:id="166" w:author="vivo_rr" w:date="2024-11-22T15:28:00Z">
        <w:r w:rsidR="001828E7" w:rsidRPr="00363550">
          <w:rPr>
            <w:lang w:eastAsia="zh-CN"/>
          </w:rPr>
          <w:t>ri</w:t>
        </w:r>
      </w:ins>
      <w:ins w:id="167" w:author="vivo_rr" w:date="2024-11-22T15:31:00Z">
        <w:r w:rsidR="001828E7" w:rsidRPr="00363550">
          <w:rPr>
            <w:lang w:eastAsia="zh-CN"/>
          </w:rPr>
          <w:t>sation_Notify</w:t>
        </w:r>
      </w:ins>
      <w:ins w:id="168" w:author="vivo_r" w:date="2024-11-20T18:25:00Z">
        <w:r w:rsidR="00026AD4" w:rsidRPr="00363550">
          <w:rPr>
            <w:lang w:eastAsia="zh-CN"/>
          </w:rPr>
          <w:t>.</w:t>
        </w:r>
      </w:ins>
      <w:ins w:id="169" w:author="vivo_r" w:date="2024-11-20T15:56:00Z">
        <w:r w:rsidR="00D05118" w:rsidRPr="00363550">
          <w:rPr>
            <w:lang w:eastAsia="zh-CN"/>
          </w:rPr>
          <w:t xml:space="preserve"> </w:t>
        </w:r>
      </w:ins>
      <w:ins w:id="170" w:author="vivo_r01" w:date="2025-01-20T13:54:00Z">
        <w:r w:rsidR="00754D6A" w:rsidRPr="00363550">
          <w:rPr>
            <w:rFonts w:hint="eastAsia"/>
            <w:lang w:eastAsia="zh-CN"/>
          </w:rPr>
          <w:t xml:space="preserve">In this case, </w:t>
        </w:r>
      </w:ins>
      <w:ins w:id="171" w:author="Huawei" w:date="2024-11-20T15:17:00Z">
        <w:del w:id="172" w:author="vivo_r01" w:date="2025-01-20T13:54:00Z">
          <w:r w:rsidR="00D32239" w:rsidRPr="00363550" w:rsidDel="00754D6A">
            <w:rPr>
              <w:lang w:eastAsia="zh-CN"/>
            </w:rPr>
            <w:delText>T</w:delText>
          </w:r>
        </w:del>
      </w:ins>
      <w:ins w:id="173" w:author="vivo_r01" w:date="2025-01-20T13:54:00Z">
        <w:r w:rsidR="00754D6A" w:rsidRPr="00363550">
          <w:rPr>
            <w:rFonts w:hint="eastAsia"/>
            <w:lang w:eastAsia="zh-CN"/>
          </w:rPr>
          <w:t>t</w:t>
        </w:r>
      </w:ins>
      <w:ins w:id="174" w:author="Huawei" w:date="2024-11-20T15:17:00Z">
        <w:r w:rsidR="00D32239" w:rsidRPr="00363550">
          <w:rPr>
            <w:lang w:eastAsia="zh-CN"/>
          </w:rPr>
          <w:t xml:space="preserve">he </w:t>
        </w:r>
      </w:ins>
      <w:ins w:id="175" w:author="vivo" w:date="2024-11-08T10:06:00Z">
        <w:r w:rsidRPr="00363550">
          <w:rPr>
            <w:lang w:eastAsia="zh-CN"/>
          </w:rPr>
          <w:t>IMS inform</w:t>
        </w:r>
      </w:ins>
      <w:ins w:id="176" w:author="rr" w:date="2025-01-14T11:23:00Z">
        <w:r w:rsidR="00847F02" w:rsidRPr="00363550">
          <w:rPr>
            <w:rFonts w:hint="eastAsia"/>
            <w:lang w:eastAsia="zh-CN"/>
          </w:rPr>
          <w:t>s</w:t>
        </w:r>
      </w:ins>
      <w:ins w:id="177" w:author="vivo" w:date="2024-11-08T10:06:00Z">
        <w:r w:rsidRPr="00363550">
          <w:rPr>
            <w:lang w:eastAsia="zh-CN"/>
          </w:rPr>
          <w:t xml:space="preserve"> 5GC whether the </w:t>
        </w:r>
        <w:r w:rsidRPr="002818C7">
          <w:rPr>
            <w:highlight w:val="yellow"/>
            <w:lang w:eastAsia="zh-CN"/>
          </w:rPr>
          <w:t xml:space="preserve">UE-SAT-UE </w:t>
        </w:r>
      </w:ins>
      <w:ins w:id="178" w:author="CATT_dxy4" w:date="2025-02-04T11:34:00Z">
        <w:r w:rsidR="00DA0FA6" w:rsidRPr="002818C7">
          <w:rPr>
            <w:rFonts w:hint="eastAsia"/>
            <w:highlight w:val="yellow"/>
            <w:lang w:eastAsia="zh-CN"/>
          </w:rPr>
          <w:t>communication</w:t>
        </w:r>
        <w:r w:rsidR="00DA0FA6">
          <w:rPr>
            <w:rFonts w:hint="eastAsia"/>
            <w:lang w:eastAsia="zh-CN"/>
          </w:rPr>
          <w:t xml:space="preserve"> </w:t>
        </w:r>
      </w:ins>
      <w:ins w:id="179" w:author="vivo" w:date="2024-11-08T10:06:00Z">
        <w:r w:rsidRPr="00363550">
          <w:rPr>
            <w:lang w:eastAsia="zh-CN"/>
          </w:rPr>
          <w:t>can be continued or not, as outlined in clause</w:t>
        </w:r>
      </w:ins>
      <w:ins w:id="180" w:author="CATT_dxy4" w:date="2025-02-04T11:56:00Z">
        <w:r w:rsidR="002818C7" w:rsidRPr="00363550">
          <w:rPr>
            <w:lang w:eastAsia="zh-CN"/>
          </w:rPr>
          <w:t> </w:t>
        </w:r>
      </w:ins>
      <w:ins w:id="181" w:author="vivo" w:date="2024-11-08T10:06:00Z">
        <w:del w:id="182" w:author="CATT_dxy4" w:date="2025-02-04T11:56:00Z">
          <w:r w:rsidRPr="00363550" w:rsidDel="002818C7">
            <w:rPr>
              <w:lang w:eastAsia="zh-CN"/>
            </w:rPr>
            <w:delText xml:space="preserve"> </w:delText>
          </w:r>
        </w:del>
        <w:r w:rsidRPr="00012C15">
          <w:rPr>
            <w:highlight w:val="yellow"/>
            <w:lang w:eastAsia="zh-CN"/>
          </w:rPr>
          <w:t>A</w:t>
        </w:r>
      </w:ins>
      <w:ins w:id="183" w:author="CATT_dxy4" w:date="2025-02-04T12:01:00Z">
        <w:r w:rsidR="00012C15" w:rsidRPr="00012C15">
          <w:rPr>
            <w:rFonts w:hint="eastAsia"/>
            <w:highlight w:val="yellow"/>
            <w:lang w:eastAsia="zh-CN"/>
          </w:rPr>
          <w:t>E</w:t>
        </w:r>
      </w:ins>
      <w:ins w:id="184" w:author="vivo" w:date="2024-11-08T10:06:00Z">
        <w:del w:id="185" w:author="CATT_dxy4" w:date="2025-02-04T12:01:00Z">
          <w:r w:rsidRPr="00012C15" w:rsidDel="00012C15">
            <w:rPr>
              <w:highlight w:val="yellow"/>
              <w:lang w:eastAsia="zh-CN"/>
            </w:rPr>
            <w:delText>X</w:delText>
          </w:r>
        </w:del>
        <w:r w:rsidRPr="00363550">
          <w:rPr>
            <w:lang w:eastAsia="zh-CN"/>
          </w:rPr>
          <w:t>.5.</w:t>
        </w:r>
      </w:ins>
      <w:ins w:id="186" w:author="vivo_rrr" w:date="2024-11-22T18:41:00Z">
        <w:r w:rsidR="00CC73BE" w:rsidRPr="00363550">
          <w:rPr>
            <w:lang w:eastAsia="zh-CN"/>
          </w:rPr>
          <w:t>2.1</w:t>
        </w:r>
      </w:ins>
      <w:ins w:id="187" w:author="vivo" w:date="2024-11-08T10:06:00Z">
        <w:r w:rsidRPr="00363550">
          <w:rPr>
            <w:lang w:eastAsia="zh-CN"/>
          </w:rPr>
          <w:t xml:space="preserve"> of TS</w:t>
        </w:r>
      </w:ins>
      <w:ins w:id="188" w:author="Huawei" w:date="2024-11-20T15:18:00Z">
        <w:r w:rsidR="00D32239" w:rsidRPr="00363550">
          <w:rPr>
            <w:lang w:eastAsia="zh-CN"/>
          </w:rPr>
          <w:t> </w:t>
        </w:r>
      </w:ins>
      <w:ins w:id="189" w:author="vivo" w:date="2024-11-08T10:06:00Z">
        <w:r w:rsidRPr="00363550">
          <w:rPr>
            <w:lang w:eastAsia="zh-CN"/>
          </w:rPr>
          <w:t>23.228</w:t>
        </w:r>
      </w:ins>
      <w:ins w:id="190" w:author="Huawei" w:date="2024-11-20T15:18:00Z">
        <w:r w:rsidR="00D32239" w:rsidRPr="00363550">
          <w:rPr>
            <w:lang w:eastAsia="zh-CN"/>
          </w:rPr>
          <w:t> </w:t>
        </w:r>
      </w:ins>
      <w:ins w:id="191" w:author="vivo" w:date="2024-11-08T10:06:00Z">
        <w:r w:rsidRPr="00363550">
          <w:rPr>
            <w:lang w:eastAsia="zh-CN"/>
          </w:rPr>
          <w:t xml:space="preserve">[15], i.e. the PCF </w:t>
        </w:r>
        <w:del w:id="192" w:author="CATT_dxy4" w:date="2025-02-04T11:37:00Z">
          <w:r w:rsidRPr="002818C7" w:rsidDel="00DA0FA6">
            <w:rPr>
              <w:highlight w:val="yellow"/>
              <w:lang w:eastAsia="zh-CN"/>
            </w:rPr>
            <w:delText xml:space="preserve">will </w:delText>
          </w:r>
        </w:del>
        <w:r w:rsidRPr="002818C7">
          <w:rPr>
            <w:highlight w:val="yellow"/>
            <w:lang w:eastAsia="zh-CN"/>
          </w:rPr>
          <w:t>receive</w:t>
        </w:r>
      </w:ins>
      <w:ins w:id="193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s</w:t>
        </w:r>
      </w:ins>
      <w:ins w:id="194" w:author="vivo" w:date="2024-11-08T10:06:00Z">
        <w:r w:rsidRPr="00363550">
          <w:rPr>
            <w:lang w:eastAsia="zh-CN"/>
          </w:rPr>
          <w:t xml:space="preserve"> </w:t>
        </w:r>
      </w:ins>
      <w:ins w:id="195" w:author="NTT DOCOMO_r10" w:date="2025-02-17T16:33:00Z">
        <w:r w:rsidR="00B7703F" w:rsidRPr="00253094">
          <w:rPr>
            <w:rFonts w:eastAsia="MS Mincho" w:hint="eastAsia"/>
            <w:highlight w:val="cyan"/>
            <w:lang w:eastAsia="ja-JP"/>
          </w:rPr>
          <w:t xml:space="preserve">a </w:t>
        </w:r>
        <w:r w:rsidR="00B7703F" w:rsidRPr="00253094">
          <w:rPr>
            <w:highlight w:val="cyan"/>
            <w:lang w:eastAsia="zh-CN"/>
          </w:rPr>
          <w:t xml:space="preserve">positive </w:t>
        </w:r>
        <w:del w:id="196" w:author="liguanglei (C)" w:date="2025-02-19T22:27:00Z">
          <w:r w:rsidR="00B7703F" w:rsidRPr="00930C89" w:rsidDel="00930C89">
            <w:rPr>
              <w:highlight w:val="lightGray"/>
              <w:lang w:eastAsia="zh-CN"/>
            </w:rPr>
            <w:delText>indicator</w:delText>
          </w:r>
        </w:del>
      </w:ins>
      <w:ins w:id="197" w:author="liguanglei (C)" w:date="2025-02-19T22:27:00Z">
        <w:r w:rsidR="00930C89" w:rsidRPr="00930C89">
          <w:rPr>
            <w:highlight w:val="lightGray"/>
            <w:lang w:eastAsia="zh-CN"/>
          </w:rPr>
          <w:t>response</w:t>
        </w:r>
      </w:ins>
      <w:ins w:id="198" w:author="NTT DOCOMO_r10" w:date="2025-02-17T16:33:00Z">
        <w:r w:rsidR="00B7703F" w:rsidRPr="00930C89">
          <w:rPr>
            <w:highlight w:val="lightGray"/>
            <w:lang w:eastAsia="zh-CN"/>
          </w:rPr>
          <w:t xml:space="preserve"> </w:t>
        </w:r>
      </w:ins>
      <w:ins w:id="199" w:author="liguanglei (C)" w:date="2025-02-19T22:29:00Z">
        <w:r w:rsidR="00930C89">
          <w:rPr>
            <w:highlight w:val="lightGray"/>
            <w:lang w:eastAsia="zh-CN"/>
          </w:rPr>
          <w:t xml:space="preserve">with </w:t>
        </w:r>
        <w:r w:rsidR="00930C89" w:rsidRPr="00E710C3">
          <w:rPr>
            <w:highlight w:val="lightGray"/>
            <w:lang w:eastAsia="zh-CN"/>
          </w:rPr>
          <w:t>an</w:t>
        </w:r>
        <w:r w:rsidR="00930C89" w:rsidRPr="00363550">
          <w:rPr>
            <w:lang w:eastAsia="zh-CN"/>
          </w:rPr>
          <w:t xml:space="preserve"> </w:t>
        </w:r>
        <w:r w:rsidR="00930C89" w:rsidRPr="00930C89">
          <w:rPr>
            <w:highlight w:val="lightGray"/>
            <w:lang w:eastAsia="zh-CN"/>
          </w:rPr>
          <w:t>IMS-derived transport address</w:t>
        </w:r>
        <w:r w:rsidR="00930C89">
          <w:rPr>
            <w:highlight w:val="lightGray"/>
            <w:lang w:eastAsia="zh-CN"/>
          </w:rPr>
          <w:t xml:space="preserve"> and optional </w:t>
        </w:r>
      </w:ins>
      <w:ins w:id="200" w:author="liguanglei (C)" w:date="2025-02-19T22:30:00Z">
        <w:r w:rsidR="00930C89">
          <w:rPr>
            <w:highlight w:val="lightGray"/>
            <w:lang w:eastAsia="zh-CN"/>
          </w:rPr>
          <w:t>N6 traffic routing information</w:t>
        </w:r>
      </w:ins>
      <w:ins w:id="201" w:author="liguanglei (C)" w:date="2025-02-19T22:35:00Z">
        <w:r w:rsidR="00A02F00">
          <w:rPr>
            <w:highlight w:val="lightGray"/>
            <w:lang w:eastAsia="zh-CN"/>
          </w:rPr>
          <w:t xml:space="preserve"> associated with target DNAI</w:t>
        </w:r>
      </w:ins>
      <w:ins w:id="202" w:author="liguanglei (C)" w:date="2025-02-19T22:29:00Z">
        <w:r w:rsidR="00930C89" w:rsidRPr="00930C89">
          <w:rPr>
            <w:rFonts w:hint="eastAsia"/>
            <w:highlight w:val="lightGray"/>
            <w:lang w:eastAsia="zh-CN"/>
          </w:rPr>
          <w:t>,</w:t>
        </w:r>
        <w:r w:rsidR="00930C89" w:rsidRPr="00363550">
          <w:rPr>
            <w:lang w:eastAsia="zh-CN"/>
          </w:rPr>
          <w:t xml:space="preserve"> </w:t>
        </w:r>
      </w:ins>
      <w:ins w:id="203" w:author="NTT DOCOMO_r10" w:date="2025-02-17T16:33:00Z">
        <w:r w:rsidR="00B7703F" w:rsidRPr="00253094">
          <w:rPr>
            <w:highlight w:val="cyan"/>
            <w:lang w:eastAsia="zh-CN"/>
          </w:rPr>
          <w:t xml:space="preserve">or a negative </w:t>
        </w:r>
        <w:del w:id="204" w:author="liguanglei (C)" w:date="2025-02-19T22:28:00Z">
          <w:r w:rsidR="00B7703F" w:rsidRPr="00930C89" w:rsidDel="00930C89">
            <w:rPr>
              <w:highlight w:val="lightGray"/>
              <w:lang w:eastAsia="zh-CN"/>
            </w:rPr>
            <w:delText>indicator</w:delText>
          </w:r>
        </w:del>
      </w:ins>
      <w:ins w:id="205" w:author="liguanglei (C)" w:date="2025-02-19T22:28:00Z">
        <w:r w:rsidR="00930C89" w:rsidRPr="00930C89">
          <w:rPr>
            <w:highlight w:val="lightGray"/>
            <w:lang w:eastAsia="zh-CN"/>
          </w:rPr>
          <w:t>response</w:t>
        </w:r>
      </w:ins>
      <w:ins w:id="206" w:author="vivo" w:date="2024-11-08T10:06:00Z">
        <w:del w:id="207" w:author="NTT DOCOMO_r10" w:date="2025-02-17T16:34:00Z">
          <w:r w:rsidRPr="00B7703F" w:rsidDel="00B7703F">
            <w:rPr>
              <w:highlight w:val="cyan"/>
              <w:lang w:eastAsia="zh-CN"/>
            </w:rPr>
            <w:delText>a DNAI associated with the IMS-AGW o</w:delText>
          </w:r>
        </w:del>
      </w:ins>
      <w:ins w:id="208" w:author="Huawei" w:date="2024-11-20T15:18:00Z">
        <w:del w:id="209" w:author="NTT DOCOMO_r10" w:date="2025-02-17T16:34:00Z">
          <w:r w:rsidR="00D32239" w:rsidRPr="00B7703F" w:rsidDel="00B7703F">
            <w:rPr>
              <w:highlight w:val="cyan"/>
              <w:lang w:eastAsia="zh-CN"/>
            </w:rPr>
            <w:delText>f</w:delText>
          </w:r>
        </w:del>
      </w:ins>
      <w:ins w:id="210" w:author="vivo" w:date="2024-11-08T10:06:00Z">
        <w:del w:id="211" w:author="NTT DOCOMO_r10" w:date="2025-02-17T16:34:00Z">
          <w:r w:rsidRPr="00B7703F" w:rsidDel="00B7703F">
            <w:rPr>
              <w:highlight w:val="cyan"/>
              <w:lang w:eastAsia="zh-CN"/>
            </w:rPr>
            <w:delText xml:space="preserve"> </w:delText>
          </w:r>
        </w:del>
      </w:ins>
      <w:ins w:id="212" w:author="CATT_dxy4" w:date="2025-02-04T11:35:00Z">
        <w:del w:id="213" w:author="NTT DOCOMO_r10" w:date="2025-02-17T16:34:00Z">
          <w:r w:rsidR="00DA0FA6" w:rsidRPr="00B7703F" w:rsidDel="00B7703F">
            <w:rPr>
              <w:rFonts w:hint="eastAsia"/>
              <w:highlight w:val="cyan"/>
              <w:lang w:eastAsia="zh-CN"/>
            </w:rPr>
            <w:delText xml:space="preserve">onboard </w:delText>
          </w:r>
        </w:del>
      </w:ins>
      <w:ins w:id="214" w:author="CATT_dxy4" w:date="2025-02-04T11:37:00Z">
        <w:del w:id="215" w:author="NTT DOCOMO_r10" w:date="2025-02-17T16:34:00Z">
          <w:r w:rsidR="00DA0FA6" w:rsidRPr="00B7703F" w:rsidDel="00B7703F">
            <w:rPr>
              <w:rFonts w:hint="eastAsia"/>
              <w:highlight w:val="cyan"/>
              <w:lang w:eastAsia="zh-CN"/>
            </w:rPr>
            <w:delText xml:space="preserve">the target </w:delText>
          </w:r>
        </w:del>
      </w:ins>
      <w:ins w:id="216" w:author="vivo" w:date="2024-11-08T10:06:00Z">
        <w:del w:id="217" w:author="NTT DOCOMO_r10" w:date="2025-02-17T16:34:00Z">
          <w:r w:rsidRPr="00B7703F" w:rsidDel="00B7703F">
            <w:rPr>
              <w:highlight w:val="cyan"/>
              <w:lang w:eastAsia="zh-CN"/>
            </w:rPr>
            <w:delText>satellite or on ground</w:delText>
          </w:r>
        </w:del>
        <w:r w:rsidRPr="00363550">
          <w:rPr>
            <w:lang w:eastAsia="zh-CN"/>
          </w:rPr>
          <w:t xml:space="preserve">, </w:t>
        </w:r>
        <w:del w:id="218" w:author="liguanglei (C)" w:date="2025-02-19T22:28:00Z">
          <w:r w:rsidRPr="00363550" w:rsidDel="00930C89">
            <w:rPr>
              <w:lang w:eastAsia="zh-CN"/>
            </w:rPr>
            <w:delText>and an IMS-derived transport address</w:delText>
          </w:r>
        </w:del>
      </w:ins>
      <w:ins w:id="219" w:author="CATT_dxy4" w:date="2025-02-04T11:37:00Z">
        <w:del w:id="220" w:author="liguanglei (C)" w:date="2025-02-19T22:28:00Z">
          <w:r w:rsidR="00DA0FA6" w:rsidDel="00930C89">
            <w:rPr>
              <w:rFonts w:hint="eastAsia"/>
              <w:lang w:eastAsia="zh-CN"/>
            </w:rPr>
            <w:delText>,</w:delText>
          </w:r>
        </w:del>
      </w:ins>
      <w:ins w:id="221" w:author="vivo" w:date="2024-11-08T10:06:00Z">
        <w:del w:id="222" w:author="liguanglei (C)" w:date="2025-02-19T22:28:00Z">
          <w:r w:rsidRPr="00363550" w:rsidDel="00930C89">
            <w:rPr>
              <w:lang w:eastAsia="zh-CN"/>
            </w:rPr>
            <w:delText xml:space="preserve"> </w:delText>
          </w:r>
        </w:del>
        <w:r w:rsidRPr="00363550">
          <w:rPr>
            <w:lang w:eastAsia="zh-CN"/>
          </w:rPr>
          <w:t xml:space="preserve">and </w:t>
        </w:r>
        <w:r w:rsidRPr="002818C7">
          <w:rPr>
            <w:highlight w:val="yellow"/>
            <w:lang w:eastAsia="zh-CN"/>
          </w:rPr>
          <w:t>forward</w:t>
        </w:r>
      </w:ins>
      <w:ins w:id="223" w:author="CATT_dxy4" w:date="2025-02-04T11:37:00Z">
        <w:r w:rsidR="00DA0FA6" w:rsidRPr="002818C7">
          <w:rPr>
            <w:rFonts w:hint="eastAsia"/>
            <w:highlight w:val="yellow"/>
            <w:lang w:eastAsia="zh-CN"/>
          </w:rPr>
          <w:t>s</w:t>
        </w:r>
      </w:ins>
      <w:ins w:id="224" w:author="vivo" w:date="2024-11-08T10:06:00Z">
        <w:r w:rsidRPr="00363550">
          <w:rPr>
            <w:lang w:eastAsia="zh-CN"/>
          </w:rPr>
          <w:t xml:space="preserve"> them to the SMF:</w:t>
        </w:r>
      </w:ins>
    </w:p>
    <w:p w14:paraId="3196F233" w14:textId="7125EC7C" w:rsidR="00CA27F9" w:rsidRPr="00363550" w:rsidRDefault="00CA27F9" w:rsidP="00CA27F9">
      <w:pPr>
        <w:pStyle w:val="B1"/>
        <w:rPr>
          <w:ins w:id="225" w:author="vivo" w:date="2024-11-08T10:06:00Z"/>
          <w:lang w:eastAsia="zh-CN"/>
        </w:rPr>
      </w:pPr>
      <w:ins w:id="226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 xml:space="preserve">If </w:t>
        </w:r>
      </w:ins>
      <w:ins w:id="227" w:author="NTT DOCOMO_r10" w:date="2025-02-17T16:34:00Z">
        <w:r w:rsidR="00161763" w:rsidRPr="00BC46B4">
          <w:rPr>
            <w:highlight w:val="cyan"/>
            <w:lang w:eastAsia="zh-CN"/>
          </w:rPr>
          <w:t xml:space="preserve">a positive </w:t>
        </w:r>
        <w:del w:id="228" w:author="liguanglei (C)" w:date="2025-02-19T22:30:00Z">
          <w:r w:rsidR="00161763" w:rsidRPr="00E46F25" w:rsidDel="00E710C3">
            <w:rPr>
              <w:highlight w:val="lightGray"/>
              <w:lang w:eastAsia="zh-CN"/>
            </w:rPr>
            <w:delText>indicator</w:delText>
          </w:r>
        </w:del>
      </w:ins>
      <w:ins w:id="229" w:author="liguanglei (C)" w:date="2025-02-19T22:30:00Z">
        <w:r w:rsidR="00E710C3" w:rsidRPr="00E46F25">
          <w:rPr>
            <w:highlight w:val="lightGray"/>
            <w:lang w:eastAsia="zh-CN"/>
          </w:rPr>
          <w:t>re</w:t>
        </w:r>
      </w:ins>
      <w:ins w:id="230" w:author="liguanglei (C)" w:date="2025-02-19T22:31:00Z">
        <w:r w:rsidR="00E710C3" w:rsidRPr="00E46F25">
          <w:rPr>
            <w:highlight w:val="lightGray"/>
            <w:lang w:eastAsia="zh-CN"/>
          </w:rPr>
          <w:t>sponse</w:t>
        </w:r>
      </w:ins>
      <w:ins w:id="231" w:author="NTT DOCOMO_r10" w:date="2025-02-17T16:34:00Z">
        <w:r w:rsidR="00161763" w:rsidRPr="00E46F25">
          <w:rPr>
            <w:rFonts w:eastAsia="MS Mincho" w:hint="eastAsia"/>
            <w:highlight w:val="lightGray"/>
            <w:lang w:eastAsia="ja-JP"/>
          </w:rPr>
          <w:t xml:space="preserve"> </w:t>
        </w:r>
        <w:r w:rsidR="00161763" w:rsidRPr="00BC46B4">
          <w:rPr>
            <w:rFonts w:eastAsia="MS Mincho" w:hint="eastAsia"/>
            <w:highlight w:val="cyan"/>
            <w:lang w:eastAsia="ja-JP"/>
          </w:rPr>
          <w:t>is</w:t>
        </w:r>
      </w:ins>
      <w:ins w:id="232" w:author="CATT_dxy6" w:date="2025-02-19T17:41:00Z">
        <w:r w:rsidR="00BC46B4" w:rsidRPr="00BC46B4">
          <w:rPr>
            <w:rFonts w:hint="eastAsia"/>
            <w:highlight w:val="cyan"/>
            <w:lang w:eastAsia="zh-CN"/>
          </w:rPr>
          <w:t xml:space="preserve"> received</w:t>
        </w:r>
      </w:ins>
      <w:ins w:id="233" w:author="vivo" w:date="2024-11-08T10:06:00Z">
        <w:del w:id="234" w:author="CATT_dxy6" w:date="2025-02-19T17:41:00Z">
          <w:r w:rsidRPr="00BC46B4" w:rsidDel="00BC46B4">
            <w:rPr>
              <w:highlight w:val="cyan"/>
              <w:lang w:eastAsia="zh-CN"/>
            </w:rPr>
            <w:delText>the receiv</w:delText>
          </w:r>
        </w:del>
      </w:ins>
      <w:ins w:id="235" w:author="Huawei" w:date="2024-11-20T15:19:00Z">
        <w:del w:id="236" w:author="CATT_dxy6" w:date="2025-02-19T17:41:00Z">
          <w:r w:rsidR="00D32239" w:rsidRPr="00BC46B4" w:rsidDel="00BC46B4">
            <w:rPr>
              <w:highlight w:val="cyan"/>
              <w:lang w:eastAsia="zh-CN"/>
            </w:rPr>
            <w:delText>ed</w:delText>
          </w:r>
        </w:del>
      </w:ins>
      <w:ins w:id="237" w:author="vivo" w:date="2024-11-08T10:06:00Z">
        <w:del w:id="238" w:author="CATT_dxy6" w:date="2025-02-19T17:41:00Z">
          <w:r w:rsidRPr="00BC46B4" w:rsidDel="00BC46B4">
            <w:rPr>
              <w:highlight w:val="cyan"/>
              <w:lang w:eastAsia="zh-CN"/>
            </w:rPr>
            <w:delText xml:space="preserve"> </w:delText>
          </w:r>
        </w:del>
        <w:del w:id="239" w:author="NTT DOCOMO_r10" w:date="2025-02-17T16:35:00Z">
          <w:r w:rsidRPr="00BC46B4" w:rsidDel="00161763">
            <w:rPr>
              <w:highlight w:val="cyan"/>
              <w:lang w:eastAsia="zh-CN"/>
            </w:rPr>
            <w:delText xml:space="preserve">DNAI </w:delText>
          </w:r>
        </w:del>
      </w:ins>
      <w:ins w:id="240" w:author="Huawei" w:date="2024-11-20T15:19:00Z">
        <w:del w:id="241" w:author="NTT DOCOMO_r10" w:date="2025-02-17T16:35:00Z">
          <w:r w:rsidR="00D32239" w:rsidRPr="00BC46B4" w:rsidDel="00161763">
            <w:rPr>
              <w:highlight w:val="cyan"/>
              <w:lang w:eastAsia="zh-CN"/>
            </w:rPr>
            <w:delText xml:space="preserve">is </w:delText>
          </w:r>
        </w:del>
      </w:ins>
      <w:ins w:id="242" w:author="vivo" w:date="2024-11-08T10:06:00Z">
        <w:del w:id="243" w:author="NTT DOCOMO_r10" w:date="2025-02-17T16:35:00Z">
          <w:r w:rsidRPr="00BC46B4" w:rsidDel="00161763">
            <w:rPr>
              <w:highlight w:val="cyan"/>
              <w:lang w:eastAsia="zh-CN"/>
            </w:rPr>
            <w:delText xml:space="preserve">associated with the IMS-AGW on </w:delText>
          </w:r>
        </w:del>
      </w:ins>
      <w:ins w:id="244" w:author="vivo_rr" w:date="2024-11-22T01:00:00Z">
        <w:del w:id="245" w:author="NTT DOCOMO_r10" w:date="2025-02-17T16:35:00Z">
          <w:r w:rsidR="00715425" w:rsidRPr="00BC46B4" w:rsidDel="00161763">
            <w:rPr>
              <w:highlight w:val="cyan"/>
              <w:lang w:eastAsia="zh-CN"/>
            </w:rPr>
            <w:delText xml:space="preserve">the target </w:delText>
          </w:r>
        </w:del>
      </w:ins>
      <w:ins w:id="246" w:author="vivo" w:date="2024-11-08T10:06:00Z">
        <w:del w:id="247" w:author="NTT DOCOMO_r10" w:date="2025-02-17T16:35:00Z">
          <w:r w:rsidRPr="00BC46B4" w:rsidDel="00161763">
            <w:rPr>
              <w:highlight w:val="cyan"/>
              <w:lang w:eastAsia="zh-CN"/>
            </w:rPr>
            <w:delText>satellite</w:delText>
          </w:r>
        </w:del>
      </w:ins>
      <w:ins w:id="248" w:author="vivo_r3" w:date="2025-01-22T17:14:00Z">
        <w:r w:rsidR="000B22CB" w:rsidRPr="00363550">
          <w:rPr>
            <w:rFonts w:hint="eastAsia"/>
            <w:lang w:eastAsia="zh-CN"/>
          </w:rPr>
          <w:t>,</w:t>
        </w:r>
      </w:ins>
      <w:ins w:id="249" w:author="vivo_r3" w:date="2025-01-22T15:46:00Z">
        <w:r w:rsidR="00277659" w:rsidRPr="00363550">
          <w:rPr>
            <w:rFonts w:hint="eastAsia"/>
            <w:lang w:eastAsia="zh-CN"/>
          </w:rPr>
          <w:t xml:space="preserve"> indicating </w:t>
        </w:r>
      </w:ins>
      <w:ins w:id="250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251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</w:ins>
      <w:ins w:id="252" w:author="CATT_dxy4" w:date="2025-02-04T11:40:00Z">
        <w:r w:rsidR="00284F94" w:rsidRPr="002818C7">
          <w:rPr>
            <w:rFonts w:hint="eastAsia"/>
            <w:highlight w:val="yellow"/>
            <w:lang w:eastAsia="zh-CN"/>
          </w:rPr>
          <w:t xml:space="preserve"> com</w:t>
        </w:r>
      </w:ins>
      <w:ins w:id="253" w:author="CATT_dxy4" w:date="2025-02-04T11:41:00Z">
        <w:r w:rsidR="00284F94" w:rsidRPr="002818C7">
          <w:rPr>
            <w:rFonts w:hint="eastAsia"/>
            <w:highlight w:val="yellow"/>
            <w:lang w:eastAsia="zh-CN"/>
          </w:rPr>
          <w:t>munication</w:t>
        </w:r>
      </w:ins>
      <w:ins w:id="254" w:author="vivo_r3" w:date="2025-01-22T15:46:00Z">
        <w:r w:rsidR="00277659" w:rsidRPr="00363550">
          <w:rPr>
            <w:rFonts w:hint="eastAsia"/>
            <w:lang w:eastAsia="zh-CN"/>
          </w:rPr>
          <w:t xml:space="preserve"> can be continued</w:t>
        </w:r>
      </w:ins>
      <w:ins w:id="255" w:author="vivo" w:date="2024-11-08T10:06:00Z">
        <w:r w:rsidRPr="00363550">
          <w:rPr>
            <w:lang w:eastAsia="zh-CN"/>
          </w:rPr>
          <w:t xml:space="preserve">, the SMF </w:t>
        </w:r>
      </w:ins>
      <w:ins w:id="256" w:author="vivo_rr" w:date="2024-11-22T01:00:00Z">
        <w:r w:rsidR="00715425" w:rsidRPr="00363550">
          <w:rPr>
            <w:lang w:eastAsia="zh-CN"/>
          </w:rPr>
          <w:t>allocate</w:t>
        </w:r>
      </w:ins>
      <w:ins w:id="257" w:author="rr" w:date="2025-01-14T11:27:00Z">
        <w:r w:rsidR="00847F02" w:rsidRPr="00363550">
          <w:rPr>
            <w:rFonts w:hint="eastAsia"/>
            <w:lang w:eastAsia="zh-CN"/>
          </w:rPr>
          <w:t>s</w:t>
        </w:r>
      </w:ins>
      <w:ins w:id="258" w:author="vivo" w:date="2024-11-08T10:06:00Z">
        <w:r w:rsidRPr="00363550">
          <w:rPr>
            <w:lang w:eastAsia="zh-CN"/>
          </w:rPr>
          <w:t xml:space="preserve"> the UL CL</w:t>
        </w:r>
      </w:ins>
      <w:ins w:id="259" w:author="liguanglei (C)" w:date="2025-02-19T22:31:00Z">
        <w:r w:rsidR="00B4144B">
          <w:rPr>
            <w:lang w:eastAsia="zh-CN"/>
          </w:rPr>
          <w:t>/</w:t>
        </w:r>
        <w:r w:rsidR="007C6767" w:rsidRPr="007C6767">
          <w:rPr>
            <w:highlight w:val="lightGray"/>
            <w:lang w:eastAsia="zh-CN"/>
          </w:rPr>
          <w:t>BP and</w:t>
        </w:r>
      </w:ins>
      <w:ins w:id="260" w:author="vivo" w:date="2024-11-08T10:06:00Z">
        <w:del w:id="261" w:author="liguanglei (C)" w:date="2025-02-19T22:31:00Z">
          <w:r w:rsidRPr="00363550" w:rsidDel="007C6767">
            <w:rPr>
              <w:lang w:eastAsia="zh-CN"/>
            </w:rPr>
            <w:delText>/</w:delText>
          </w:r>
        </w:del>
      </w:ins>
      <w:ins w:id="262" w:author="liguanglei (C)" w:date="2025-02-19T22:31:00Z">
        <w:r w:rsidR="007C6767">
          <w:rPr>
            <w:lang w:eastAsia="zh-CN"/>
          </w:rPr>
          <w:t xml:space="preserve"> </w:t>
        </w:r>
      </w:ins>
      <w:ins w:id="263" w:author="vivo" w:date="2024-11-08T10:06:00Z">
        <w:r w:rsidRPr="00363550">
          <w:rPr>
            <w:lang w:eastAsia="zh-CN"/>
          </w:rPr>
          <w:t xml:space="preserve">L-PSA </w:t>
        </w:r>
        <w:del w:id="264" w:author="CATT_dxy4" w:date="2025-02-04T11:41:00Z">
          <w:r w:rsidRPr="00A5035A" w:rsidDel="00284F94">
            <w:rPr>
              <w:highlight w:val="yellow"/>
              <w:lang w:eastAsia="zh-CN"/>
            </w:rPr>
            <w:delText>to</w:delText>
          </w:r>
        </w:del>
      </w:ins>
      <w:ins w:id="265" w:author="CATT_dxy4" w:date="2025-02-04T11:41:00Z">
        <w:r w:rsidR="00284F94" w:rsidRPr="00A5035A">
          <w:rPr>
            <w:rFonts w:hint="eastAsia"/>
            <w:highlight w:val="yellow"/>
            <w:lang w:eastAsia="zh-CN"/>
          </w:rPr>
          <w:t>on</w:t>
        </w:r>
      </w:ins>
      <w:ins w:id="266" w:author="vivo" w:date="2024-11-08T10:06:00Z">
        <w:r w:rsidRPr="00363550">
          <w:rPr>
            <w:lang w:eastAsia="zh-CN"/>
          </w:rPr>
          <w:t xml:space="preserve"> the target satellite by performing a simultaneous change of UL CL</w:t>
        </w:r>
      </w:ins>
      <w:ins w:id="267" w:author="liguanglei (C)" w:date="2025-02-19T22:31:00Z">
        <w:r w:rsidR="00923054" w:rsidRPr="00923054">
          <w:rPr>
            <w:highlight w:val="lightGray"/>
            <w:lang w:eastAsia="zh-CN"/>
          </w:rPr>
          <w:t>/BP</w:t>
        </w:r>
      </w:ins>
      <w:ins w:id="268" w:author="vivo" w:date="2024-11-08T10:06:00Z">
        <w:r w:rsidRPr="00363550">
          <w:rPr>
            <w:lang w:eastAsia="zh-CN"/>
          </w:rPr>
          <w:t xml:space="preserve"> and additional PSA for the PDU Session, as described in clause</w:t>
        </w:r>
      </w:ins>
      <w:ins w:id="269" w:author="Huawei" w:date="2024-11-20T15:19:00Z">
        <w:r w:rsidR="00D32239" w:rsidRPr="00363550">
          <w:rPr>
            <w:lang w:eastAsia="zh-CN"/>
          </w:rPr>
          <w:t> </w:t>
        </w:r>
      </w:ins>
      <w:ins w:id="270" w:author="vivo" w:date="2024-11-08T10:06:00Z">
        <w:r w:rsidRPr="00363550">
          <w:rPr>
            <w:lang w:eastAsia="zh-CN"/>
          </w:rPr>
          <w:t>4.3.5.7 of TS</w:t>
        </w:r>
      </w:ins>
      <w:ins w:id="271" w:author="Huawei" w:date="2024-11-20T15:19:00Z">
        <w:r w:rsidR="00D32239" w:rsidRPr="00363550">
          <w:rPr>
            <w:lang w:eastAsia="zh-CN"/>
          </w:rPr>
          <w:t> </w:t>
        </w:r>
      </w:ins>
      <w:ins w:id="272" w:author="vivo" w:date="2024-11-08T10:06:00Z">
        <w:r w:rsidRPr="00363550">
          <w:rPr>
            <w:lang w:eastAsia="zh-CN"/>
          </w:rPr>
          <w:t>23.502</w:t>
        </w:r>
      </w:ins>
      <w:ins w:id="273" w:author="Huawei" w:date="2024-11-20T15:19:00Z">
        <w:r w:rsidR="00D32239" w:rsidRPr="00363550">
          <w:rPr>
            <w:lang w:eastAsia="zh-CN"/>
          </w:rPr>
          <w:t> </w:t>
        </w:r>
      </w:ins>
      <w:ins w:id="274" w:author="vivo" w:date="2024-11-08T10:06:00Z">
        <w:r w:rsidRPr="00363550">
          <w:rPr>
            <w:lang w:eastAsia="zh-CN"/>
          </w:rPr>
          <w:t>[3], where the UL CL</w:t>
        </w:r>
      </w:ins>
      <w:ins w:id="275" w:author="liguanglei (C)" w:date="2025-02-19T22:31:00Z">
        <w:r w:rsidR="00923054" w:rsidRPr="00923054">
          <w:rPr>
            <w:highlight w:val="lightGray"/>
            <w:lang w:eastAsia="zh-CN"/>
          </w:rPr>
          <w:t>/BP</w:t>
        </w:r>
      </w:ins>
      <w:ins w:id="276" w:author="vivo" w:date="2024-11-08T10:06:00Z">
        <w:r w:rsidRPr="00363550">
          <w:rPr>
            <w:lang w:eastAsia="zh-CN"/>
          </w:rPr>
          <w:t xml:space="preserve"> </w:t>
        </w:r>
      </w:ins>
      <w:ins w:id="277" w:author="liguanglei (C)" w:date="2025-02-19T22:46:00Z">
        <w:r w:rsidR="00E1737B" w:rsidRPr="00E46F25">
          <w:rPr>
            <w:highlight w:val="lightGray"/>
            <w:lang w:eastAsia="zh-CN"/>
          </w:rPr>
          <w:t>and L-PSA</w:t>
        </w:r>
        <w:r w:rsidR="00E1737B" w:rsidRPr="00363550">
          <w:rPr>
            <w:lang w:eastAsia="zh-CN"/>
          </w:rPr>
          <w:t xml:space="preserve"> </w:t>
        </w:r>
      </w:ins>
      <w:ins w:id="278" w:author="vivo" w:date="2024-11-08T10:06:00Z">
        <w:r w:rsidRPr="00363550">
          <w:rPr>
            <w:lang w:eastAsia="zh-CN"/>
          </w:rPr>
          <w:t xml:space="preserve">rule </w:t>
        </w:r>
      </w:ins>
      <w:ins w:id="279" w:author="vivo_rr" w:date="2024-11-22T01:01:00Z">
        <w:r w:rsidR="00715425" w:rsidRPr="00363550">
          <w:rPr>
            <w:lang w:eastAsia="zh-CN"/>
          </w:rPr>
          <w:t>shall</w:t>
        </w:r>
      </w:ins>
      <w:ins w:id="280" w:author="vivo" w:date="2024-11-08T10:06:00Z">
        <w:r w:rsidRPr="00363550">
          <w:rPr>
            <w:lang w:eastAsia="zh-CN"/>
          </w:rPr>
          <w:t xml:space="preserve"> be updated with the IMS-derived transport address</w:t>
        </w:r>
      </w:ins>
      <w:ins w:id="281" w:author="liguanglei (C)" w:date="2025-02-19T22:34:00Z">
        <w:r w:rsidR="00E46F25">
          <w:rPr>
            <w:lang w:eastAsia="zh-CN"/>
          </w:rPr>
          <w:t xml:space="preserve"> and </w:t>
        </w:r>
        <w:r w:rsidR="00E46F25" w:rsidRPr="00E46F25">
          <w:rPr>
            <w:highlight w:val="lightGray"/>
            <w:lang w:eastAsia="zh-CN"/>
          </w:rPr>
          <w:t>optional</w:t>
        </w:r>
        <w:r w:rsidR="00E46F25">
          <w:rPr>
            <w:lang w:eastAsia="zh-CN"/>
          </w:rPr>
          <w:t xml:space="preserve"> </w:t>
        </w:r>
        <w:r w:rsidR="00E46F25">
          <w:rPr>
            <w:highlight w:val="lightGray"/>
            <w:lang w:eastAsia="zh-CN"/>
          </w:rPr>
          <w:t>N6 traffic routing information</w:t>
        </w:r>
      </w:ins>
      <w:ins w:id="282" w:author="liguanglei (C)" w:date="2025-02-19T22:35:00Z">
        <w:r w:rsidR="008E2BA6" w:rsidRPr="008E2BA6">
          <w:rPr>
            <w:highlight w:val="lightGray"/>
            <w:lang w:eastAsia="zh-CN"/>
          </w:rPr>
          <w:t xml:space="preserve"> </w:t>
        </w:r>
        <w:r w:rsidR="008E2BA6">
          <w:rPr>
            <w:highlight w:val="lightGray"/>
            <w:lang w:eastAsia="zh-CN"/>
          </w:rPr>
          <w:t xml:space="preserve">associated </w:t>
        </w:r>
      </w:ins>
      <w:ins w:id="283" w:author="liguanglei (C)" w:date="2025-02-19T22:36:00Z">
        <w:r w:rsidR="008E2BA6">
          <w:rPr>
            <w:highlight w:val="lightGray"/>
            <w:lang w:eastAsia="zh-CN"/>
          </w:rPr>
          <w:t xml:space="preserve">with </w:t>
        </w:r>
      </w:ins>
      <w:ins w:id="284" w:author="liguanglei (C)" w:date="2025-02-19T22:35:00Z">
        <w:r w:rsidR="008E2BA6">
          <w:rPr>
            <w:highlight w:val="lightGray"/>
            <w:lang w:eastAsia="zh-CN"/>
          </w:rPr>
          <w:t>target DNAI</w:t>
        </w:r>
      </w:ins>
      <w:ins w:id="285" w:author="vivo_r" w:date="2024-11-21T12:56:00Z">
        <w:r w:rsidR="00DE1B51" w:rsidRPr="00363550">
          <w:rPr>
            <w:lang w:eastAsia="zh-CN"/>
          </w:rPr>
          <w:t>.</w:t>
        </w:r>
      </w:ins>
      <w:ins w:id="286" w:author="vivo_r" w:date="2024-11-21T12:54:00Z">
        <w:r w:rsidR="00DE1B51" w:rsidRPr="00363550">
          <w:rPr>
            <w:lang w:eastAsia="zh-CN"/>
          </w:rPr>
          <w:t xml:space="preserve"> </w:t>
        </w:r>
      </w:ins>
      <w:ins w:id="287" w:author="vivo_r" w:date="2024-11-21T12:56:00Z">
        <w:r w:rsidR="00DE1B51" w:rsidRPr="00363550">
          <w:rPr>
            <w:lang w:eastAsia="zh-CN"/>
          </w:rPr>
          <w:t>A</w:t>
        </w:r>
      </w:ins>
      <w:ins w:id="288" w:author="vivo_r" w:date="2024-11-21T12:54:00Z">
        <w:r w:rsidR="00DE1B51" w:rsidRPr="00363550">
          <w:rPr>
            <w:lang w:eastAsia="zh-CN"/>
          </w:rPr>
          <w:t xml:space="preserve"> late notification </w:t>
        </w:r>
      </w:ins>
      <w:ins w:id="289" w:author="vivo_r" w:date="2024-11-21T12:56:00Z">
        <w:r w:rsidR="00DE1B51" w:rsidRPr="00363550">
          <w:rPr>
            <w:lang w:eastAsia="zh-CN"/>
          </w:rPr>
          <w:t xml:space="preserve">is sent by SMF to </w:t>
        </w:r>
      </w:ins>
      <w:ins w:id="290" w:author="vivo_r" w:date="2024-11-21T12:57:00Z">
        <w:r w:rsidR="00DE1B51" w:rsidRPr="00363550">
          <w:rPr>
            <w:lang w:eastAsia="zh-CN"/>
          </w:rPr>
          <w:t xml:space="preserve">the </w:t>
        </w:r>
      </w:ins>
      <w:ins w:id="291" w:author="vivo_r" w:date="2024-11-21T12:56:00Z">
        <w:r w:rsidR="00DE1B51" w:rsidRPr="00363550">
          <w:rPr>
            <w:lang w:eastAsia="zh-CN"/>
          </w:rPr>
          <w:t>P-CSCF</w:t>
        </w:r>
      </w:ins>
      <w:ins w:id="292" w:author="vivo_r" w:date="2024-11-21T12:57:00Z">
        <w:r w:rsidR="00DE1B51" w:rsidRPr="00363550">
          <w:rPr>
            <w:lang w:eastAsia="zh-CN"/>
          </w:rPr>
          <w:t xml:space="preserve"> </w:t>
        </w:r>
      </w:ins>
      <w:ins w:id="293" w:author="rr" w:date="2025-01-14T11:25:00Z">
        <w:r w:rsidR="00847F02" w:rsidRPr="00363550">
          <w:rPr>
            <w:rFonts w:hint="eastAsia"/>
            <w:lang w:eastAsia="zh-CN"/>
          </w:rPr>
          <w:t xml:space="preserve">via PCF </w:t>
        </w:r>
      </w:ins>
      <w:ins w:id="294" w:author="vivo_r" w:date="2024-11-21T12:57:00Z">
        <w:r w:rsidR="00DE1B51" w:rsidRPr="00363550">
          <w:rPr>
            <w:lang w:eastAsia="zh-CN"/>
          </w:rPr>
          <w:t>afterwards</w:t>
        </w:r>
      </w:ins>
      <w:ins w:id="295" w:author="rr" w:date="2025-01-14T11:27:00Z">
        <w:r w:rsidR="00847F02" w:rsidRPr="00363550">
          <w:rPr>
            <w:rFonts w:hint="eastAsia"/>
            <w:lang w:eastAsia="zh-CN"/>
          </w:rPr>
          <w:t>,</w:t>
        </w:r>
      </w:ins>
      <w:ins w:id="296" w:author="CATT_dxy7" w:date="2025-02-20T07:49:00Z">
        <w:r w:rsidR="00476DFE">
          <w:rPr>
            <w:rFonts w:hint="eastAsia"/>
            <w:lang w:eastAsia="zh-CN"/>
          </w:rPr>
          <w:t xml:space="preserve"> </w:t>
        </w:r>
      </w:ins>
      <w:ins w:id="297" w:author="vivo" w:date="2024-11-08T10:06:00Z">
        <w:r w:rsidR="00CA6E39" w:rsidRPr="00363550">
          <w:rPr>
            <w:lang w:eastAsia="zh-CN"/>
          </w:rPr>
          <w:t>as outlined in clause</w:t>
        </w:r>
      </w:ins>
      <w:ins w:id="298" w:author="CATT_dxy4" w:date="2025-02-04T11:56:00Z">
        <w:r w:rsidR="002818C7" w:rsidRPr="00363550">
          <w:rPr>
            <w:lang w:eastAsia="zh-CN"/>
          </w:rPr>
          <w:t> </w:t>
        </w:r>
      </w:ins>
      <w:ins w:id="299" w:author="vivo" w:date="2024-11-08T10:06:00Z">
        <w:del w:id="300" w:author="CATT_dxy4" w:date="2025-02-04T11:56:00Z">
          <w:r w:rsidR="00CA6E39" w:rsidRPr="00363550" w:rsidDel="002818C7">
            <w:rPr>
              <w:lang w:eastAsia="zh-CN"/>
            </w:rPr>
            <w:delText xml:space="preserve"> </w:delText>
          </w:r>
        </w:del>
      </w:ins>
      <w:ins w:id="301" w:author="vivo_rrr" w:date="2024-11-22T18:43:00Z">
        <w:r w:rsidR="00CC73BE" w:rsidRPr="00363550">
          <w:rPr>
            <w:lang w:eastAsia="zh-CN"/>
          </w:rPr>
          <w:t>4.3.6.3</w:t>
        </w:r>
      </w:ins>
      <w:ins w:id="302" w:author="vivo" w:date="2024-11-08T10:06:00Z">
        <w:r w:rsidR="00CA6E39" w:rsidRPr="00363550">
          <w:rPr>
            <w:lang w:eastAsia="zh-CN"/>
          </w:rPr>
          <w:t xml:space="preserve"> of TS</w:t>
        </w:r>
      </w:ins>
      <w:ins w:id="303" w:author="Huawei" w:date="2024-11-20T15:18:00Z">
        <w:r w:rsidR="00CA6E39" w:rsidRPr="00363550">
          <w:rPr>
            <w:lang w:eastAsia="zh-CN"/>
          </w:rPr>
          <w:t> </w:t>
        </w:r>
      </w:ins>
      <w:ins w:id="304" w:author="vivo" w:date="2024-11-08T10:06:00Z">
        <w:r w:rsidR="00CA6E39" w:rsidRPr="00363550">
          <w:rPr>
            <w:lang w:eastAsia="zh-CN"/>
          </w:rPr>
          <w:t>23.</w:t>
        </w:r>
      </w:ins>
      <w:ins w:id="305" w:author="rr" w:date="2025-01-14T11:25:00Z">
        <w:r w:rsidR="00847F02" w:rsidRPr="00363550">
          <w:rPr>
            <w:rFonts w:hint="eastAsia"/>
            <w:lang w:eastAsia="zh-CN"/>
          </w:rPr>
          <w:t>502</w:t>
        </w:r>
      </w:ins>
      <w:ins w:id="306" w:author="Huawei" w:date="2024-11-20T15:18:00Z">
        <w:r w:rsidR="00CA6E39" w:rsidRPr="00363550">
          <w:rPr>
            <w:lang w:eastAsia="zh-CN"/>
          </w:rPr>
          <w:t> </w:t>
        </w:r>
      </w:ins>
      <w:ins w:id="307" w:author="vivo" w:date="2024-11-08T10:06:00Z">
        <w:r w:rsidR="00CA6E39" w:rsidRPr="00363550">
          <w:rPr>
            <w:lang w:eastAsia="zh-CN"/>
          </w:rPr>
          <w:t>[</w:t>
        </w:r>
      </w:ins>
      <w:ins w:id="308" w:author="rr" w:date="2025-01-14T11:26:00Z">
        <w:r w:rsidR="00847F02" w:rsidRPr="00363550">
          <w:rPr>
            <w:rFonts w:hint="eastAsia"/>
            <w:lang w:eastAsia="zh-CN"/>
          </w:rPr>
          <w:t>3</w:t>
        </w:r>
      </w:ins>
      <w:ins w:id="309" w:author="vivo" w:date="2024-11-08T10:06:00Z">
        <w:r w:rsidR="00CA6E39" w:rsidRPr="00363550">
          <w:rPr>
            <w:lang w:eastAsia="zh-CN"/>
          </w:rPr>
          <w:t>]</w:t>
        </w:r>
      </w:ins>
      <w:ins w:id="310" w:author="vivo_r" w:date="2024-11-21T12:56:00Z">
        <w:r w:rsidR="00DE1B51" w:rsidRPr="00363550">
          <w:rPr>
            <w:lang w:eastAsia="zh-CN"/>
          </w:rPr>
          <w:t>.</w:t>
        </w:r>
      </w:ins>
    </w:p>
    <w:p w14:paraId="06D66BF7" w14:textId="1325E957" w:rsidR="00CA27F9" w:rsidRPr="00363550" w:rsidDel="00DC5124" w:rsidRDefault="00CA27F9" w:rsidP="00BC46B4">
      <w:pPr>
        <w:pStyle w:val="B1"/>
        <w:rPr>
          <w:del w:id="311" w:author="vivo_r" w:date="2024-11-21T12:57:00Z"/>
          <w:lang w:eastAsia="zh-CN"/>
        </w:rPr>
      </w:pPr>
      <w:ins w:id="312" w:author="vivo" w:date="2024-11-08T10:06:00Z">
        <w:r w:rsidRPr="00363550">
          <w:rPr>
            <w:lang w:eastAsia="zh-CN"/>
          </w:rPr>
          <w:t>-</w:t>
        </w:r>
        <w:r w:rsidRPr="00363550">
          <w:rPr>
            <w:lang w:eastAsia="zh-CN"/>
          </w:rPr>
          <w:tab/>
          <w:t xml:space="preserve">If </w:t>
        </w:r>
      </w:ins>
      <w:ins w:id="313" w:author="NTT DOCOMO_r10" w:date="2025-02-17T16:35:00Z">
        <w:r w:rsidR="00161763" w:rsidRPr="00BC46B4">
          <w:rPr>
            <w:highlight w:val="cyan"/>
            <w:lang w:eastAsia="zh-CN"/>
          </w:rPr>
          <w:t xml:space="preserve">a </w:t>
        </w:r>
        <w:r w:rsidR="00161763" w:rsidRPr="00BC46B4">
          <w:rPr>
            <w:rFonts w:hint="eastAsia"/>
            <w:highlight w:val="cyan"/>
            <w:lang w:eastAsia="zh-CN"/>
          </w:rPr>
          <w:t>negative</w:t>
        </w:r>
        <w:r w:rsidR="00161763" w:rsidRPr="00BC46B4">
          <w:rPr>
            <w:highlight w:val="cyan"/>
            <w:lang w:eastAsia="zh-CN"/>
          </w:rPr>
          <w:t xml:space="preserve"> </w:t>
        </w:r>
        <w:del w:id="314" w:author="liguanglei (C)" w:date="2025-02-19T22:32:00Z">
          <w:r w:rsidR="00161763" w:rsidRPr="00E46F25" w:rsidDel="00923054">
            <w:rPr>
              <w:highlight w:val="lightGray"/>
              <w:lang w:eastAsia="zh-CN"/>
            </w:rPr>
            <w:delText>indicator</w:delText>
          </w:r>
        </w:del>
      </w:ins>
      <w:ins w:id="315" w:author="liguanglei (C)" w:date="2025-02-19T22:32:00Z">
        <w:r w:rsidR="00923054" w:rsidRPr="00E46F25">
          <w:rPr>
            <w:highlight w:val="lightGray"/>
            <w:lang w:eastAsia="zh-CN"/>
          </w:rPr>
          <w:t>response</w:t>
        </w:r>
      </w:ins>
      <w:ins w:id="316" w:author="NTT DOCOMO_r10" w:date="2025-02-17T16:35:00Z">
        <w:r w:rsidR="00161763" w:rsidRPr="00E46F25">
          <w:rPr>
            <w:highlight w:val="lightGray"/>
            <w:lang w:eastAsia="zh-CN"/>
          </w:rPr>
          <w:t xml:space="preserve"> </w:t>
        </w:r>
        <w:r w:rsidR="00161763" w:rsidRPr="00BC46B4">
          <w:rPr>
            <w:highlight w:val="cyan"/>
            <w:lang w:eastAsia="zh-CN"/>
          </w:rPr>
          <w:t>is</w:t>
        </w:r>
      </w:ins>
      <w:ins w:id="317" w:author="CATT_dxy6" w:date="2025-02-19T17:41:00Z">
        <w:r w:rsidR="00BC46B4">
          <w:rPr>
            <w:rFonts w:hint="eastAsia"/>
            <w:highlight w:val="cyan"/>
            <w:lang w:eastAsia="zh-CN"/>
          </w:rPr>
          <w:t xml:space="preserve"> received</w:t>
        </w:r>
      </w:ins>
      <w:ins w:id="318" w:author="vivo" w:date="2024-11-08T10:06:00Z">
        <w:del w:id="319" w:author="CATT_dxy6" w:date="2025-02-19T17:41:00Z">
          <w:r w:rsidRPr="00BC46B4" w:rsidDel="00BC46B4">
            <w:rPr>
              <w:highlight w:val="cyan"/>
              <w:lang w:eastAsia="zh-CN"/>
            </w:rPr>
            <w:delText>the receiv</w:delText>
          </w:r>
        </w:del>
      </w:ins>
      <w:ins w:id="320" w:author="Huawei" w:date="2024-11-20T15:20:00Z">
        <w:del w:id="321" w:author="CATT_dxy6" w:date="2025-02-19T17:41:00Z">
          <w:r w:rsidR="00D32239" w:rsidRPr="00BC46B4" w:rsidDel="00BC46B4">
            <w:rPr>
              <w:highlight w:val="cyan"/>
              <w:lang w:eastAsia="zh-CN"/>
            </w:rPr>
            <w:delText>ed</w:delText>
          </w:r>
        </w:del>
      </w:ins>
      <w:ins w:id="322" w:author="vivo" w:date="2024-11-08T10:06:00Z">
        <w:del w:id="323" w:author="CATT_dxy6" w:date="2025-02-19T17:41:00Z">
          <w:r w:rsidRPr="00BC46B4" w:rsidDel="00BC46B4">
            <w:rPr>
              <w:highlight w:val="cyan"/>
              <w:lang w:eastAsia="zh-CN"/>
            </w:rPr>
            <w:delText xml:space="preserve"> DNA</w:delText>
          </w:r>
        </w:del>
        <w:del w:id="324" w:author="NTT DOCOMO_r10" w:date="2025-02-17T16:35:00Z">
          <w:r w:rsidRPr="00BC46B4" w:rsidDel="00161763">
            <w:rPr>
              <w:highlight w:val="cyan"/>
              <w:lang w:eastAsia="zh-CN"/>
            </w:rPr>
            <w:delText xml:space="preserve">I </w:delText>
          </w:r>
        </w:del>
      </w:ins>
      <w:ins w:id="325" w:author="Huawei" w:date="2024-11-20T15:20:00Z">
        <w:del w:id="326" w:author="NTT DOCOMO_r10" w:date="2025-02-17T16:35:00Z">
          <w:r w:rsidR="00D32239" w:rsidRPr="00BC46B4" w:rsidDel="00161763">
            <w:rPr>
              <w:highlight w:val="cyan"/>
              <w:lang w:eastAsia="zh-CN"/>
            </w:rPr>
            <w:delText xml:space="preserve">is </w:delText>
          </w:r>
        </w:del>
      </w:ins>
      <w:ins w:id="327" w:author="vivo" w:date="2024-11-08T10:06:00Z">
        <w:del w:id="328" w:author="NTT DOCOMO_r10" w:date="2025-02-17T16:35:00Z">
          <w:r w:rsidRPr="00BC46B4" w:rsidDel="00161763">
            <w:rPr>
              <w:highlight w:val="cyan"/>
              <w:lang w:eastAsia="zh-CN"/>
            </w:rPr>
            <w:delText>associated with the IMS-AGW on ground</w:delText>
          </w:r>
        </w:del>
      </w:ins>
      <w:ins w:id="329" w:author="vivo_r3" w:date="2025-01-22T17:14:00Z">
        <w:r w:rsidR="000B22CB" w:rsidRPr="00363550">
          <w:rPr>
            <w:rFonts w:hint="eastAsia"/>
            <w:lang w:eastAsia="zh-CN"/>
          </w:rPr>
          <w:t xml:space="preserve">, </w:t>
        </w:r>
      </w:ins>
      <w:ins w:id="330" w:author="vivo_r3" w:date="2025-01-22T15:46:00Z">
        <w:r w:rsidR="00277659" w:rsidRPr="00363550">
          <w:rPr>
            <w:rFonts w:hint="eastAsia"/>
            <w:lang w:eastAsia="zh-CN"/>
          </w:rPr>
          <w:t xml:space="preserve">indicating </w:t>
        </w:r>
      </w:ins>
      <w:ins w:id="331" w:author="vivo_r3" w:date="2025-01-22T17:14:00Z">
        <w:r w:rsidR="000B22CB" w:rsidRPr="00363550">
          <w:rPr>
            <w:rFonts w:hint="eastAsia"/>
            <w:lang w:eastAsia="zh-CN"/>
          </w:rPr>
          <w:t xml:space="preserve">that </w:t>
        </w:r>
      </w:ins>
      <w:ins w:id="332" w:author="vivo_r3" w:date="2025-01-22T15:46:00Z">
        <w:r w:rsidR="00277659" w:rsidRPr="00363550">
          <w:rPr>
            <w:rFonts w:hint="eastAsia"/>
            <w:lang w:eastAsia="zh-CN"/>
          </w:rPr>
          <w:t xml:space="preserve">the </w:t>
        </w:r>
        <w:r w:rsidR="00277659" w:rsidRPr="00AD270E">
          <w:rPr>
            <w:rFonts w:hint="eastAsia"/>
            <w:lang w:eastAsia="zh-CN"/>
          </w:rPr>
          <w:t>UE-SAT-UE</w:t>
        </w:r>
        <w:r w:rsidR="00277659" w:rsidRPr="002818C7">
          <w:rPr>
            <w:rFonts w:hint="eastAsia"/>
            <w:highlight w:val="yellow"/>
            <w:lang w:eastAsia="zh-CN"/>
          </w:rPr>
          <w:t xml:space="preserve"> </w:t>
        </w:r>
      </w:ins>
      <w:ins w:id="333" w:author="CATT_dxy4" w:date="2025-02-04T12:00:00Z">
        <w:r w:rsidR="002818C7" w:rsidRPr="002818C7">
          <w:rPr>
            <w:rFonts w:hint="eastAsia"/>
            <w:highlight w:val="yellow"/>
            <w:lang w:eastAsia="zh-CN"/>
          </w:rPr>
          <w:t>communication</w:t>
        </w:r>
        <w:r w:rsidR="002818C7">
          <w:rPr>
            <w:rFonts w:hint="eastAsia"/>
            <w:lang w:eastAsia="zh-CN"/>
          </w:rPr>
          <w:t xml:space="preserve"> </w:t>
        </w:r>
      </w:ins>
      <w:ins w:id="334" w:author="vivo_r3" w:date="2025-01-22T17:16:00Z">
        <w:r w:rsidR="000B22CB" w:rsidRPr="00363550">
          <w:rPr>
            <w:rFonts w:hint="eastAsia"/>
            <w:lang w:eastAsia="zh-CN"/>
          </w:rPr>
          <w:t>cannot be continued</w:t>
        </w:r>
      </w:ins>
      <w:ins w:id="335" w:author="vivo" w:date="2024-11-08T10:06:00Z">
        <w:r w:rsidRPr="00363550">
          <w:rPr>
            <w:lang w:eastAsia="zh-CN"/>
          </w:rPr>
          <w:t>, the SMF removes the UL CL</w:t>
        </w:r>
        <w:r w:rsidRPr="00923054">
          <w:rPr>
            <w:highlight w:val="lightGray"/>
            <w:lang w:eastAsia="zh-CN"/>
          </w:rPr>
          <w:t>/</w:t>
        </w:r>
      </w:ins>
      <w:ins w:id="336" w:author="liguanglei (C)" w:date="2025-02-19T22:32:00Z">
        <w:r w:rsidR="00923054" w:rsidRPr="00923054">
          <w:rPr>
            <w:highlight w:val="lightGray"/>
            <w:lang w:eastAsia="zh-CN"/>
          </w:rPr>
          <w:t>BP and</w:t>
        </w:r>
        <w:r w:rsidR="00923054">
          <w:rPr>
            <w:lang w:eastAsia="zh-CN"/>
          </w:rPr>
          <w:t xml:space="preserve"> </w:t>
        </w:r>
      </w:ins>
      <w:ins w:id="337" w:author="vivo" w:date="2024-11-08T10:06:00Z">
        <w:r w:rsidRPr="00363550">
          <w:rPr>
            <w:lang w:eastAsia="zh-CN"/>
          </w:rPr>
          <w:t>L-PSA on the source satellite by following the procedure described in clause</w:t>
        </w:r>
      </w:ins>
      <w:ins w:id="338" w:author="Huawei" w:date="2024-11-20T15:20:00Z">
        <w:r w:rsidR="00D32239" w:rsidRPr="00363550">
          <w:rPr>
            <w:lang w:eastAsia="zh-CN"/>
          </w:rPr>
          <w:t> </w:t>
        </w:r>
      </w:ins>
      <w:ins w:id="339" w:author="vivo" w:date="2024-11-08T10:06:00Z">
        <w:r w:rsidRPr="00363550">
          <w:rPr>
            <w:lang w:eastAsia="zh-CN"/>
          </w:rPr>
          <w:t>4.3.5.5 of TS</w:t>
        </w:r>
      </w:ins>
      <w:ins w:id="340" w:author="Huawei" w:date="2024-11-20T15:20:00Z">
        <w:r w:rsidR="00D32239" w:rsidRPr="00363550">
          <w:rPr>
            <w:lang w:eastAsia="zh-CN"/>
          </w:rPr>
          <w:t> </w:t>
        </w:r>
      </w:ins>
      <w:ins w:id="341" w:author="vivo" w:date="2024-11-08T10:06:00Z">
        <w:r w:rsidRPr="00363550">
          <w:rPr>
            <w:lang w:eastAsia="zh-CN"/>
          </w:rPr>
          <w:t>23.502</w:t>
        </w:r>
      </w:ins>
      <w:ins w:id="342" w:author="Huawei" w:date="2024-11-20T15:20:00Z">
        <w:r w:rsidR="00D32239" w:rsidRPr="00363550">
          <w:rPr>
            <w:lang w:eastAsia="zh-CN"/>
          </w:rPr>
          <w:t> </w:t>
        </w:r>
      </w:ins>
      <w:ins w:id="343" w:author="vivo" w:date="2024-11-08T10:06:00Z">
        <w:r w:rsidRPr="00363550">
          <w:rPr>
            <w:lang w:eastAsia="zh-CN"/>
          </w:rPr>
          <w:t>[3].</w:t>
        </w:r>
      </w:ins>
      <w:ins w:id="344" w:author="vivo_r" w:date="2024-11-21T12:57:00Z">
        <w:r w:rsidR="00DE1B51" w:rsidRPr="00363550">
          <w:rPr>
            <w:lang w:eastAsia="zh-CN"/>
          </w:rPr>
          <w:t xml:space="preserve"> </w:t>
        </w:r>
      </w:ins>
    </w:p>
    <w:p w14:paraId="1E5D0D8C" w14:textId="77777777" w:rsidR="00DC5124" w:rsidRPr="009011C0" w:rsidRDefault="00DC5124" w:rsidP="00CA27F9">
      <w:pPr>
        <w:pStyle w:val="B1"/>
        <w:rPr>
          <w:ins w:id="345" w:author="vivo_r3" w:date="2025-01-22T15:29:00Z"/>
          <w:lang w:eastAsia="zh-CN"/>
        </w:rPr>
      </w:pPr>
    </w:p>
    <w:p w14:paraId="4D0A63AB" w14:textId="0AC646A9" w:rsidR="00CA27F9" w:rsidRPr="00363550" w:rsidRDefault="00CA27F9" w:rsidP="00DE1B51">
      <w:pPr>
        <w:pStyle w:val="B1"/>
      </w:pPr>
    </w:p>
    <w:bookmarkEnd w:id="4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6355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36355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89593B" w15:done="0"/>
  <w15:commentEx w15:paraId="7C0C12A1" w15:done="0"/>
  <w15:commentEx w15:paraId="3AB14C4E" w15:done="0"/>
  <w15:commentEx w15:paraId="5B5F7D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89593B" w16cid:durableId="2B60D608"/>
  <w16cid:commentId w16cid:paraId="7C0C12A1" w16cid:durableId="2B60D609"/>
  <w16cid:commentId w16cid:paraId="3AB14C4E" w16cid:durableId="2B60D60A"/>
  <w16cid:commentId w16cid:paraId="5B5F7DCA" w16cid:durableId="2B60D6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64078" w14:textId="77777777" w:rsidR="003E644A" w:rsidRDefault="003E644A">
      <w:r>
        <w:separator/>
      </w:r>
    </w:p>
  </w:endnote>
  <w:endnote w:type="continuationSeparator" w:id="0">
    <w:p w14:paraId="79BF236C" w14:textId="77777777" w:rsidR="003E644A" w:rsidRDefault="003E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57B1D" w14:textId="77777777" w:rsidR="003E644A" w:rsidRDefault="003E644A">
      <w:r>
        <w:separator/>
      </w:r>
    </w:p>
  </w:footnote>
  <w:footnote w:type="continuationSeparator" w:id="0">
    <w:p w14:paraId="7CD9489F" w14:textId="77777777" w:rsidR="003E644A" w:rsidRDefault="003E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r">
    <w15:presenceInfo w15:providerId="None" w15:userId="vivo_r"/>
  </w15:person>
  <w15:person w15:author="vivo_r3">
    <w15:presenceInfo w15:providerId="None" w15:userId="vivo_r3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NTT DOCOMO_r10">
    <w15:presenceInfo w15:providerId="None" w15:userId="NTT DOCOMO_r10"/>
  </w15:person>
  <w15:person w15:author="vivo_r01">
    <w15:presenceInfo w15:providerId="None" w15:userId="vivo_r01"/>
  </w15:person>
  <w15:person w15:author="liguanglei (C)">
    <w15:presenceInfo w15:providerId="AD" w15:userId="S-1-5-21-147214757-305610072-1517763936-7738974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2E4A"/>
    <w:rsid w:val="00025901"/>
    <w:rsid w:val="00026AD4"/>
    <w:rsid w:val="00027D9D"/>
    <w:rsid w:val="00041151"/>
    <w:rsid w:val="000432E4"/>
    <w:rsid w:val="00044BB0"/>
    <w:rsid w:val="000458F6"/>
    <w:rsid w:val="00053CFF"/>
    <w:rsid w:val="00057EA4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6E7D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C08"/>
    <w:rsid w:val="00106876"/>
    <w:rsid w:val="001138FB"/>
    <w:rsid w:val="00113C96"/>
    <w:rsid w:val="001214B4"/>
    <w:rsid w:val="00127113"/>
    <w:rsid w:val="001372C4"/>
    <w:rsid w:val="00145D43"/>
    <w:rsid w:val="00147E8D"/>
    <w:rsid w:val="00152BD9"/>
    <w:rsid w:val="001531C4"/>
    <w:rsid w:val="00161763"/>
    <w:rsid w:val="0016214C"/>
    <w:rsid w:val="0016305E"/>
    <w:rsid w:val="001652E2"/>
    <w:rsid w:val="00166106"/>
    <w:rsid w:val="00172F43"/>
    <w:rsid w:val="00175FC9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887"/>
    <w:rsid w:val="001B7A65"/>
    <w:rsid w:val="001C0FEF"/>
    <w:rsid w:val="001C714C"/>
    <w:rsid w:val="001D0557"/>
    <w:rsid w:val="001D2DE5"/>
    <w:rsid w:val="001D3EA6"/>
    <w:rsid w:val="001D4B37"/>
    <w:rsid w:val="001D5770"/>
    <w:rsid w:val="001D7BC7"/>
    <w:rsid w:val="001E0426"/>
    <w:rsid w:val="001E41F3"/>
    <w:rsid w:val="001E43B1"/>
    <w:rsid w:val="001E54AA"/>
    <w:rsid w:val="001E639A"/>
    <w:rsid w:val="001F3966"/>
    <w:rsid w:val="001F6511"/>
    <w:rsid w:val="00200AD5"/>
    <w:rsid w:val="00203C15"/>
    <w:rsid w:val="0021631C"/>
    <w:rsid w:val="002169D0"/>
    <w:rsid w:val="00220DC1"/>
    <w:rsid w:val="00221F34"/>
    <w:rsid w:val="0022440A"/>
    <w:rsid w:val="002259B8"/>
    <w:rsid w:val="002266DB"/>
    <w:rsid w:val="00226D44"/>
    <w:rsid w:val="00230F0D"/>
    <w:rsid w:val="00231088"/>
    <w:rsid w:val="00233D0A"/>
    <w:rsid w:val="0024001C"/>
    <w:rsid w:val="002422AF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3FA"/>
    <w:rsid w:val="00284923"/>
    <w:rsid w:val="00284F94"/>
    <w:rsid w:val="00284FEB"/>
    <w:rsid w:val="00285E41"/>
    <w:rsid w:val="002860C4"/>
    <w:rsid w:val="00292B6B"/>
    <w:rsid w:val="0029420D"/>
    <w:rsid w:val="0029655E"/>
    <w:rsid w:val="002A559E"/>
    <w:rsid w:val="002B02AF"/>
    <w:rsid w:val="002B5741"/>
    <w:rsid w:val="002D3457"/>
    <w:rsid w:val="002D42F6"/>
    <w:rsid w:val="002D5175"/>
    <w:rsid w:val="002D69C7"/>
    <w:rsid w:val="002E20E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425E"/>
    <w:rsid w:val="00345CD1"/>
    <w:rsid w:val="00345F57"/>
    <w:rsid w:val="003505C8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5B2A"/>
    <w:rsid w:val="003E644A"/>
    <w:rsid w:val="003E6AC5"/>
    <w:rsid w:val="004006F2"/>
    <w:rsid w:val="00402944"/>
    <w:rsid w:val="00410371"/>
    <w:rsid w:val="0041698C"/>
    <w:rsid w:val="00422A08"/>
    <w:rsid w:val="004242F1"/>
    <w:rsid w:val="00425FFF"/>
    <w:rsid w:val="0043075A"/>
    <w:rsid w:val="00430D50"/>
    <w:rsid w:val="004312BE"/>
    <w:rsid w:val="00433E54"/>
    <w:rsid w:val="0045028E"/>
    <w:rsid w:val="0045505C"/>
    <w:rsid w:val="004609B8"/>
    <w:rsid w:val="00463622"/>
    <w:rsid w:val="00465B91"/>
    <w:rsid w:val="00465DDB"/>
    <w:rsid w:val="00473CA0"/>
    <w:rsid w:val="00476DFE"/>
    <w:rsid w:val="0048755A"/>
    <w:rsid w:val="0049527D"/>
    <w:rsid w:val="004A2581"/>
    <w:rsid w:val="004A274B"/>
    <w:rsid w:val="004A5591"/>
    <w:rsid w:val="004B75B7"/>
    <w:rsid w:val="004B7EAF"/>
    <w:rsid w:val="004C726B"/>
    <w:rsid w:val="004D525E"/>
    <w:rsid w:val="004E28E5"/>
    <w:rsid w:val="004E3C41"/>
    <w:rsid w:val="004E3C42"/>
    <w:rsid w:val="004F2290"/>
    <w:rsid w:val="0050072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2B55"/>
    <w:rsid w:val="00534593"/>
    <w:rsid w:val="00543247"/>
    <w:rsid w:val="00547111"/>
    <w:rsid w:val="00550F4B"/>
    <w:rsid w:val="00554944"/>
    <w:rsid w:val="00555609"/>
    <w:rsid w:val="005623DA"/>
    <w:rsid w:val="005625F9"/>
    <w:rsid w:val="00572F46"/>
    <w:rsid w:val="00586B2D"/>
    <w:rsid w:val="0059064B"/>
    <w:rsid w:val="00591FE3"/>
    <w:rsid w:val="00592D74"/>
    <w:rsid w:val="005D11AE"/>
    <w:rsid w:val="005D11E6"/>
    <w:rsid w:val="005D4012"/>
    <w:rsid w:val="005D4208"/>
    <w:rsid w:val="005E2C44"/>
    <w:rsid w:val="005F51AF"/>
    <w:rsid w:val="00600F48"/>
    <w:rsid w:val="00604809"/>
    <w:rsid w:val="006071FE"/>
    <w:rsid w:val="00610A57"/>
    <w:rsid w:val="00616BD6"/>
    <w:rsid w:val="00621188"/>
    <w:rsid w:val="006257ED"/>
    <w:rsid w:val="0062592F"/>
    <w:rsid w:val="006312C6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0F76"/>
    <w:rsid w:val="006E21FB"/>
    <w:rsid w:val="006E3CE4"/>
    <w:rsid w:val="006E7150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769E2"/>
    <w:rsid w:val="00781161"/>
    <w:rsid w:val="00783443"/>
    <w:rsid w:val="007837F9"/>
    <w:rsid w:val="00792342"/>
    <w:rsid w:val="00793D71"/>
    <w:rsid w:val="007977A8"/>
    <w:rsid w:val="007A078C"/>
    <w:rsid w:val="007A26DA"/>
    <w:rsid w:val="007B512A"/>
    <w:rsid w:val="007B52B2"/>
    <w:rsid w:val="007C2097"/>
    <w:rsid w:val="007C6767"/>
    <w:rsid w:val="007D0471"/>
    <w:rsid w:val="007D5284"/>
    <w:rsid w:val="007D6A07"/>
    <w:rsid w:val="007E61F4"/>
    <w:rsid w:val="007E7588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30FD"/>
    <w:rsid w:val="008250CD"/>
    <w:rsid w:val="008250EB"/>
    <w:rsid w:val="00826184"/>
    <w:rsid w:val="008279FA"/>
    <w:rsid w:val="00827B0E"/>
    <w:rsid w:val="00834E5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70EE7"/>
    <w:rsid w:val="008772D5"/>
    <w:rsid w:val="00880B93"/>
    <w:rsid w:val="00881D04"/>
    <w:rsid w:val="008863B9"/>
    <w:rsid w:val="008926A0"/>
    <w:rsid w:val="008938D0"/>
    <w:rsid w:val="0089714E"/>
    <w:rsid w:val="008A45A6"/>
    <w:rsid w:val="008A57AA"/>
    <w:rsid w:val="008B1B9C"/>
    <w:rsid w:val="008B64B7"/>
    <w:rsid w:val="008C432E"/>
    <w:rsid w:val="008C5334"/>
    <w:rsid w:val="008C540A"/>
    <w:rsid w:val="008C6549"/>
    <w:rsid w:val="008C6F86"/>
    <w:rsid w:val="008D0BF3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632C"/>
    <w:rsid w:val="009078B2"/>
    <w:rsid w:val="00907951"/>
    <w:rsid w:val="009148DE"/>
    <w:rsid w:val="0092298B"/>
    <w:rsid w:val="00923054"/>
    <w:rsid w:val="00923EC9"/>
    <w:rsid w:val="00930C89"/>
    <w:rsid w:val="00934C56"/>
    <w:rsid w:val="00936C99"/>
    <w:rsid w:val="00941E30"/>
    <w:rsid w:val="00945028"/>
    <w:rsid w:val="009531B0"/>
    <w:rsid w:val="0096559F"/>
    <w:rsid w:val="00972BD0"/>
    <w:rsid w:val="009741B3"/>
    <w:rsid w:val="0097543E"/>
    <w:rsid w:val="0097699C"/>
    <w:rsid w:val="00976E0D"/>
    <w:rsid w:val="009777D9"/>
    <w:rsid w:val="00980797"/>
    <w:rsid w:val="0098548B"/>
    <w:rsid w:val="0098676B"/>
    <w:rsid w:val="00991B88"/>
    <w:rsid w:val="00992381"/>
    <w:rsid w:val="009942B0"/>
    <w:rsid w:val="009967AF"/>
    <w:rsid w:val="00997BF0"/>
    <w:rsid w:val="009A2E3F"/>
    <w:rsid w:val="009A376E"/>
    <w:rsid w:val="009A49A2"/>
    <w:rsid w:val="009A5753"/>
    <w:rsid w:val="009A579D"/>
    <w:rsid w:val="009A797F"/>
    <w:rsid w:val="009B2844"/>
    <w:rsid w:val="009C3A7D"/>
    <w:rsid w:val="009C5636"/>
    <w:rsid w:val="009C6721"/>
    <w:rsid w:val="009D1652"/>
    <w:rsid w:val="009D39CA"/>
    <w:rsid w:val="009D6CF4"/>
    <w:rsid w:val="009D7FD9"/>
    <w:rsid w:val="009E3297"/>
    <w:rsid w:val="009F0DBA"/>
    <w:rsid w:val="009F0EBE"/>
    <w:rsid w:val="009F5D08"/>
    <w:rsid w:val="009F641A"/>
    <w:rsid w:val="009F734F"/>
    <w:rsid w:val="00A00E4F"/>
    <w:rsid w:val="00A02F00"/>
    <w:rsid w:val="00A03670"/>
    <w:rsid w:val="00A059AE"/>
    <w:rsid w:val="00A06EFA"/>
    <w:rsid w:val="00A07FDD"/>
    <w:rsid w:val="00A122F8"/>
    <w:rsid w:val="00A158AE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70E"/>
    <w:rsid w:val="00AD350A"/>
    <w:rsid w:val="00AD4DD2"/>
    <w:rsid w:val="00AE07C3"/>
    <w:rsid w:val="00AE4380"/>
    <w:rsid w:val="00AE5868"/>
    <w:rsid w:val="00B01763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49DB"/>
    <w:rsid w:val="00B455CA"/>
    <w:rsid w:val="00B53B82"/>
    <w:rsid w:val="00B5416A"/>
    <w:rsid w:val="00B56D7D"/>
    <w:rsid w:val="00B638F8"/>
    <w:rsid w:val="00B63B47"/>
    <w:rsid w:val="00B65FAB"/>
    <w:rsid w:val="00B67B97"/>
    <w:rsid w:val="00B74297"/>
    <w:rsid w:val="00B7504A"/>
    <w:rsid w:val="00B7703F"/>
    <w:rsid w:val="00B82F53"/>
    <w:rsid w:val="00B833B6"/>
    <w:rsid w:val="00B844FC"/>
    <w:rsid w:val="00B866D1"/>
    <w:rsid w:val="00B9023F"/>
    <w:rsid w:val="00B968C8"/>
    <w:rsid w:val="00BA033A"/>
    <w:rsid w:val="00BA3EC5"/>
    <w:rsid w:val="00BA51D9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6DE4"/>
    <w:rsid w:val="00BE7256"/>
    <w:rsid w:val="00BF2303"/>
    <w:rsid w:val="00BF2C8D"/>
    <w:rsid w:val="00C00C0A"/>
    <w:rsid w:val="00C01285"/>
    <w:rsid w:val="00C018F2"/>
    <w:rsid w:val="00C02950"/>
    <w:rsid w:val="00C07735"/>
    <w:rsid w:val="00C107B7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35FF"/>
    <w:rsid w:val="00C850E2"/>
    <w:rsid w:val="00C870F6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6B22"/>
    <w:rsid w:val="00CB6E31"/>
    <w:rsid w:val="00CB7E05"/>
    <w:rsid w:val="00CC05F0"/>
    <w:rsid w:val="00CC4A0B"/>
    <w:rsid w:val="00CC5026"/>
    <w:rsid w:val="00CC68D0"/>
    <w:rsid w:val="00CC6BFE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474BD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3ADC"/>
    <w:rsid w:val="00D844B1"/>
    <w:rsid w:val="00D847DE"/>
    <w:rsid w:val="00D84AE9"/>
    <w:rsid w:val="00D9124E"/>
    <w:rsid w:val="00DA0B4B"/>
    <w:rsid w:val="00DA0DFB"/>
    <w:rsid w:val="00DA0FA6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6F25"/>
    <w:rsid w:val="00E50065"/>
    <w:rsid w:val="00E57492"/>
    <w:rsid w:val="00E65BBA"/>
    <w:rsid w:val="00E710C3"/>
    <w:rsid w:val="00E71123"/>
    <w:rsid w:val="00E97ED7"/>
    <w:rsid w:val="00EA1FB8"/>
    <w:rsid w:val="00EA3406"/>
    <w:rsid w:val="00EA4A93"/>
    <w:rsid w:val="00EA7EC8"/>
    <w:rsid w:val="00EB09B7"/>
    <w:rsid w:val="00EB6235"/>
    <w:rsid w:val="00EC162A"/>
    <w:rsid w:val="00EC7C3B"/>
    <w:rsid w:val="00ED3FEE"/>
    <w:rsid w:val="00ED5BC4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258B"/>
    <w:rsid w:val="00F25D98"/>
    <w:rsid w:val="00F2668C"/>
    <w:rsid w:val="00F300FB"/>
    <w:rsid w:val="00F30360"/>
    <w:rsid w:val="00F32A75"/>
    <w:rsid w:val="00F40C35"/>
    <w:rsid w:val="00F52D77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0FF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53083-3CE0-4992-BC5D-5B03852D55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b3e611e-f476-44d6-b7e8-7fb4ad24f69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1144</Words>
  <Characters>6524</Characters>
  <Application>Microsoft Office Word</Application>
  <DocSecurity>0</DocSecurity>
  <Lines>54</Lines>
  <Paragraphs>15</Paragraphs>
  <ScaleCrop>false</ScaleCrop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CATT_dxy7</cp:lastModifiedBy>
  <cp:revision>4</cp:revision>
  <cp:lastPrinted>2037-02-05T22:28:00Z</cp:lastPrinted>
  <dcterms:created xsi:type="dcterms:W3CDTF">2025-02-20T07:21:00Z</dcterms:created>
  <dcterms:modified xsi:type="dcterms:W3CDTF">2025-02-20T07:42:00Z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